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25E29D05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08602E">
        <w:rPr>
          <w:b/>
          <w:noProof/>
          <w:sz w:val="24"/>
        </w:rPr>
        <w:t>545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71A2C870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08602E" w:rsidRPr="0008602E">
        <w:rPr>
          <w:bCs/>
          <w:noProof/>
        </w:rPr>
        <w:t>3414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145CD11F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 xml:space="preserve">Nmbsf_MBSUserService </w:t>
      </w:r>
      <w:r w:rsidR="006B585C">
        <w:rPr>
          <w:rFonts w:ascii="Arial" w:hAnsi="Arial" w:cs="Arial"/>
          <w:b/>
          <w:bCs/>
          <w:lang w:val="en-US" w:eastAsia="zh-CN"/>
        </w:rPr>
        <w:t xml:space="preserve">API </w:t>
      </w:r>
      <w:r w:rsidR="00B22D00">
        <w:rPr>
          <w:rFonts w:ascii="Arial" w:hAnsi="Arial" w:cs="Arial"/>
          <w:b/>
          <w:bCs/>
          <w:lang w:val="en-US" w:eastAsia="zh-CN"/>
        </w:rPr>
        <w:t>data model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31348D7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 xml:space="preserve">Nmbsf_MBSUserService </w:t>
      </w:r>
      <w:r w:rsidR="006B585C">
        <w:rPr>
          <w:rFonts w:ascii="Times New Roman" w:hAnsi="Times New Roman"/>
          <w:lang w:val="en-US"/>
        </w:rPr>
        <w:t xml:space="preserve">API </w:t>
      </w:r>
      <w:r w:rsidR="00B22D00">
        <w:rPr>
          <w:rFonts w:ascii="Times New Roman" w:hAnsi="Times New Roman"/>
          <w:lang w:val="en-US"/>
        </w:rPr>
        <w:t>data model</w:t>
      </w:r>
      <w:r w:rsidR="00241A4F">
        <w:rPr>
          <w:rFonts w:ascii="Times New Roman" w:hAnsi="Times New Roman"/>
          <w:lang w:val="en-US"/>
        </w:rPr>
        <w:t xml:space="preserve">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>7.2</w:t>
      </w:r>
      <w:r w:rsidR="006B585C">
        <w:rPr>
          <w:rFonts w:ascii="Times New Roman" w:hAnsi="Times New Roman"/>
          <w:lang w:val="en-US"/>
        </w:rPr>
        <w:t>.2</w:t>
      </w:r>
      <w:r w:rsidR="00345C03">
        <w:rPr>
          <w:rFonts w:ascii="Times New Roman" w:hAnsi="Times New Roman"/>
          <w:lang w:val="en-US"/>
        </w:rPr>
        <w:t xml:space="preserve">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3FD32300" w:rsidR="00EF3DA2" w:rsidRPr="00EF3DA2" w:rsidRDefault="00345C03" w:rsidP="00EF3DA2">
      <w:pPr>
        <w:rPr>
          <w:lang w:val="en-US"/>
        </w:rPr>
      </w:pPr>
      <w:r>
        <w:rPr>
          <w:lang w:val="en-US"/>
        </w:rPr>
        <w:t xml:space="preserve">Introduces Nmbsf_MBSUserService </w:t>
      </w:r>
      <w:r w:rsidR="006B585C">
        <w:rPr>
          <w:lang w:val="en-US"/>
        </w:rPr>
        <w:t xml:space="preserve">API </w:t>
      </w:r>
      <w:r w:rsidR="00B22D00">
        <w:rPr>
          <w:lang w:val="en-US"/>
        </w:rPr>
        <w:t>data model</w:t>
      </w:r>
      <w:r w:rsidR="006B585C">
        <w:rPr>
          <w:lang w:val="en-US"/>
        </w:rPr>
        <w:t xml:space="preserve"> </w:t>
      </w:r>
      <w:r>
        <w:rPr>
          <w:lang w:val="en-US"/>
        </w:rPr>
        <w:t>according to clause 7.2</w:t>
      </w:r>
      <w:r w:rsidR="006B585C">
        <w:rPr>
          <w:lang w:val="en-US"/>
        </w:rPr>
        <w:t>.2</w:t>
      </w:r>
      <w:r>
        <w:rPr>
          <w:lang w:val="en-US"/>
        </w:rPr>
        <w:t xml:space="preserve"> of TS 26.502</w:t>
      </w:r>
      <w:r w:rsidR="00F74572">
        <w:rPr>
          <w:lang w:val="en-US"/>
        </w:rPr>
        <w:t>, also with the updates in the agreed S4-220529</w:t>
      </w:r>
      <w:r w:rsidR="00FC110E">
        <w:rPr>
          <w:lang w:val="en-US"/>
        </w:rPr>
        <w:t xml:space="preserve"> and S4-220568</w:t>
      </w:r>
      <w:r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21B4B0C5" w:rsidR="00345C03" w:rsidRPr="00EF3DA2" w:rsidRDefault="00345C03" w:rsidP="00345C03">
      <w:pPr>
        <w:rPr>
          <w:lang w:val="en-US"/>
        </w:rPr>
      </w:pPr>
      <w:r>
        <w:rPr>
          <w:lang w:val="en-US"/>
        </w:rPr>
        <w:t xml:space="preserve">Introduces Nmbsf_MBSUserService </w:t>
      </w:r>
      <w:r w:rsidR="006B585C">
        <w:rPr>
          <w:lang w:val="en-US"/>
        </w:rPr>
        <w:t xml:space="preserve">API </w:t>
      </w:r>
      <w:r w:rsidR="00B22D00">
        <w:rPr>
          <w:lang w:val="en-US"/>
        </w:rPr>
        <w:t>data model</w:t>
      </w:r>
      <w:r w:rsidR="006B585C">
        <w:rPr>
          <w:lang w:val="en-US"/>
        </w:rPr>
        <w:t xml:space="preserve"> </w:t>
      </w:r>
      <w:r>
        <w:rPr>
          <w:lang w:val="en-US"/>
        </w:rPr>
        <w:t>according to clause 7.2</w:t>
      </w:r>
      <w:r w:rsidR="006B585C">
        <w:rPr>
          <w:lang w:val="en-US"/>
        </w:rPr>
        <w:t>.2</w:t>
      </w:r>
      <w:r>
        <w:rPr>
          <w:lang w:val="en-US"/>
        </w:rPr>
        <w:t xml:space="preserve">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02143" w14:textId="77777777" w:rsidR="00BE3675" w:rsidRPr="004D3578" w:rsidRDefault="00BE3675" w:rsidP="00BE3675">
      <w:pPr>
        <w:pStyle w:val="Heading1"/>
      </w:pPr>
      <w:bookmarkStart w:id="2" w:name="_Toc510696579"/>
      <w:bookmarkStart w:id="3" w:name="_Toc35971371"/>
      <w:bookmarkStart w:id="4" w:name="_Toc100742421"/>
      <w:bookmarkStart w:id="5" w:name="_Toc100742700"/>
      <w:bookmarkStart w:id="6" w:name="_Toc510696633"/>
      <w:bookmarkStart w:id="7" w:name="_Toc35971428"/>
      <w:bookmarkStart w:id="8" w:name="_Toc100742477"/>
      <w:bookmarkStart w:id="9" w:name="_Toc100742756"/>
      <w:bookmarkStart w:id="10" w:name="_Hlk94276580"/>
      <w:bookmarkStart w:id="11" w:name="_Hlk102059023"/>
      <w:bookmarkStart w:id="12" w:name="_Toc28012782"/>
      <w:bookmarkStart w:id="13" w:name="_Toc34266252"/>
      <w:bookmarkStart w:id="14" w:name="_Toc36102423"/>
      <w:bookmarkStart w:id="15" w:name="_Toc43563465"/>
      <w:bookmarkStart w:id="16" w:name="_Toc45134008"/>
      <w:bookmarkStart w:id="17" w:name="_Toc50031938"/>
      <w:bookmarkStart w:id="18" w:name="_Toc51762858"/>
      <w:bookmarkStart w:id="19" w:name="_Toc56640925"/>
      <w:bookmarkStart w:id="20" w:name="_Toc59017893"/>
      <w:bookmarkStart w:id="21" w:name="_Toc66231761"/>
      <w:bookmarkStart w:id="22" w:name="_Toc68168922"/>
      <w:bookmarkStart w:id="23" w:name="_Toc70550568"/>
      <w:bookmarkStart w:id="24" w:name="_Toc83233005"/>
      <w:bookmarkStart w:id="25" w:name="_Toc85552899"/>
      <w:bookmarkStart w:id="26" w:name="_Toc85556998"/>
      <w:bookmarkStart w:id="27" w:name="_Toc88667500"/>
      <w:bookmarkStart w:id="28" w:name="_Toc34123810"/>
      <w:bookmarkStart w:id="29" w:name="_Toc36038554"/>
      <w:bookmarkStart w:id="30" w:name="_Toc36038642"/>
      <w:bookmarkStart w:id="31" w:name="_Toc36038833"/>
      <w:bookmarkStart w:id="32" w:name="_Toc44680774"/>
      <w:bookmarkStart w:id="33" w:name="_Toc45133686"/>
      <w:bookmarkStart w:id="34" w:name="_Toc45133777"/>
      <w:bookmarkStart w:id="35" w:name="_Toc49417475"/>
      <w:bookmarkStart w:id="36" w:name="_Toc51762442"/>
      <w:bookmarkStart w:id="37" w:name="_Toc58838158"/>
      <w:bookmarkStart w:id="38" w:name="_Toc59017171"/>
      <w:bookmarkStart w:id="39" w:name="_Toc68168317"/>
      <w:bookmarkStart w:id="40" w:name="_Toc73191367"/>
      <w:bookmarkStart w:id="41" w:name="_Toc11247460"/>
      <w:bookmarkStart w:id="42" w:name="_Toc27044584"/>
      <w:bookmarkStart w:id="43" w:name="_Toc36033626"/>
      <w:bookmarkStart w:id="44" w:name="_Toc45131763"/>
      <w:bookmarkStart w:id="45" w:name="_Toc49776048"/>
      <w:bookmarkStart w:id="46" w:name="_Toc51746968"/>
      <w:bookmarkStart w:id="47" w:name="_Toc66360523"/>
      <w:bookmarkStart w:id="48" w:name="_Toc68105028"/>
      <w:bookmarkStart w:id="49" w:name="_Toc74755658"/>
      <w:bookmarkStart w:id="50" w:name="_Toc75351369"/>
      <w:bookmarkStart w:id="51" w:name="_Toc11247463"/>
      <w:bookmarkStart w:id="52" w:name="_Toc27044587"/>
      <w:bookmarkStart w:id="53" w:name="_Toc36033629"/>
      <w:bookmarkStart w:id="54" w:name="_Toc45131766"/>
      <w:bookmarkStart w:id="55" w:name="_Toc49776051"/>
      <w:bookmarkStart w:id="56" w:name="_Toc51746971"/>
      <w:bookmarkStart w:id="57" w:name="_Toc66360526"/>
      <w:bookmarkStart w:id="58" w:name="_Toc68105031"/>
      <w:bookmarkStart w:id="59" w:name="_Toc74755661"/>
      <w:bookmarkStart w:id="60" w:name="_Toc75351372"/>
      <w:bookmarkStart w:id="61" w:name="_Hlk101965408"/>
      <w:bookmarkEnd w:id="0"/>
      <w:bookmarkEnd w:id="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2F88ED9E" w14:textId="77777777" w:rsidR="00BE3675" w:rsidRPr="004D3578" w:rsidRDefault="00BE3675" w:rsidP="00BE3675">
      <w:r w:rsidRPr="004D3578">
        <w:t>The following documents contain provisions which, through reference in this text, constitute provisions of the present document.</w:t>
      </w:r>
    </w:p>
    <w:p w14:paraId="33109DEA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86F9D8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2B9329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B94E81" w14:textId="77777777" w:rsidR="00BE3675" w:rsidRDefault="00BE3675" w:rsidP="00BE36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059710" w14:textId="77777777" w:rsidR="00BE3675" w:rsidRPr="005E4D39" w:rsidRDefault="00BE3675" w:rsidP="00BE3675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B80FF60" w14:textId="77777777" w:rsidR="00BE3675" w:rsidRPr="005E4D39" w:rsidRDefault="00BE3675" w:rsidP="00BE367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ED1F96B" w14:textId="77777777" w:rsidR="00BE3675" w:rsidRPr="005E4D39" w:rsidRDefault="00BE3675" w:rsidP="00BE367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85A34F1" w14:textId="77777777" w:rsidR="00BE3675" w:rsidRDefault="00BE3675" w:rsidP="00BE367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7ADEECC" w14:textId="77777777" w:rsidR="00BE3675" w:rsidRDefault="00BE3675" w:rsidP="00BE3675">
      <w:pPr>
        <w:pStyle w:val="EX"/>
        <w:rPr>
          <w:lang w:val="en-US"/>
        </w:rPr>
      </w:pPr>
      <w:r w:rsidRPr="00F112E4">
        <w:t>[6]</w:t>
      </w:r>
      <w:r w:rsidRPr="00F112E4">
        <w:tab/>
        <w:t xml:space="preserve">OpenAPI: "OpenAPI Specification Version 3.0.0", </w:t>
      </w:r>
      <w:hyperlink r:id="rId9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26AEDBA8" w14:textId="77777777" w:rsidR="00BE3675" w:rsidRDefault="00BE3675" w:rsidP="00BE367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D2D83D1" w14:textId="77777777" w:rsidR="00BE3675" w:rsidRPr="00E535AD" w:rsidRDefault="00BE3675" w:rsidP="00BE367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6269CD9" w14:textId="77777777" w:rsidR="00BE3675" w:rsidRPr="00E535AD" w:rsidRDefault="00BE3675" w:rsidP="00BE367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25C2C50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51CE016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FCDA2D5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EEC7C01" w14:textId="77777777" w:rsidR="00BE3675" w:rsidRDefault="00BE3675" w:rsidP="00BE3675">
      <w:pPr>
        <w:pStyle w:val="EX"/>
      </w:pPr>
      <w:r>
        <w:t>[13]</w:t>
      </w:r>
      <w:r>
        <w:tab/>
        <w:t>IETF RFC 7807: "Problem Details for HTTP APIs".</w:t>
      </w:r>
    </w:p>
    <w:p w14:paraId="415DF5CD" w14:textId="77777777" w:rsidR="00BE3675" w:rsidRPr="005E4D39" w:rsidRDefault="00BE3675" w:rsidP="00BE3675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14:paraId="4CAB7F3B" w14:textId="2F43E6BC" w:rsidR="00BE3675" w:rsidRDefault="00BE3675" w:rsidP="00BE3675">
      <w:pPr>
        <w:pStyle w:val="EX"/>
        <w:rPr>
          <w:ins w:id="62" w:author="Maria Liang" w:date="2022-04-29T16:19:00Z"/>
        </w:rPr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14:paraId="64F28BCB" w14:textId="0AE5D374" w:rsidR="00851E5A" w:rsidRDefault="00851E5A" w:rsidP="00851E5A">
      <w:pPr>
        <w:pStyle w:val="EX"/>
        <w:rPr>
          <w:ins w:id="63" w:author="Maria Liang" w:date="2022-04-29T16:19:00Z"/>
          <w:noProof/>
        </w:rPr>
      </w:pPr>
      <w:ins w:id="64" w:author="Maria Liang" w:date="2022-04-29T16:19:00Z">
        <w:r>
          <w:t>[m]</w:t>
        </w:r>
        <w:r>
          <w:tab/>
        </w:r>
        <w:r>
          <w:rPr>
            <w:noProof/>
          </w:rPr>
          <w:t>3GPP TS 29.554: "5G System; Background Data Transfer Policy Control Service; Stage 3".</w:t>
        </w:r>
      </w:ins>
    </w:p>
    <w:p w14:paraId="5CD3D211" w14:textId="12D19D70" w:rsidR="00851E5A" w:rsidRPr="005E4D39" w:rsidRDefault="00851E5A" w:rsidP="00BE3675">
      <w:pPr>
        <w:pStyle w:val="EX"/>
      </w:pPr>
      <w:ins w:id="65" w:author="Maria Liang" w:date="2022-04-29T16:18:00Z">
        <w:r>
          <w:rPr>
            <w:noProof/>
          </w:rPr>
          <w:t>[</w:t>
        </w:r>
      </w:ins>
      <w:ins w:id="66" w:author="Maria Liang" w:date="2022-04-29T16:19:00Z">
        <w:r>
          <w:rPr>
            <w:noProof/>
          </w:rPr>
          <w:t>n</w:t>
        </w:r>
      </w:ins>
      <w:ins w:id="67" w:author="Maria Liang" w:date="2022-04-29T16:18:00Z">
        <w:r>
          <w:rPr>
            <w:noProof/>
          </w:rPr>
          <w:t>]</w:t>
        </w:r>
        <w:r>
          <w:rPr>
            <w:noProof/>
          </w:rPr>
          <w:tab/>
          <w:t>3GPP TS 29.571: "5G System; Common Data Types for Service Based Interfaces; Stage 3".</w:t>
        </w:r>
      </w:ins>
    </w:p>
    <w:p w14:paraId="624B4C1E" w14:textId="4FD037DD" w:rsidR="00BE3675" w:rsidRDefault="00BE3675" w:rsidP="00BE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CA4AF" w14:textId="56E4A3B9" w:rsidR="00B22D00" w:rsidRDefault="00B22D00" w:rsidP="00B22D00">
      <w:pPr>
        <w:pStyle w:val="Heading4"/>
      </w:pPr>
      <w:r>
        <w:t>6.1.6.1</w:t>
      </w:r>
      <w:r>
        <w:tab/>
        <w:t>General</w:t>
      </w:r>
      <w:bookmarkEnd w:id="6"/>
      <w:bookmarkEnd w:id="7"/>
      <w:bookmarkEnd w:id="8"/>
      <w:bookmarkEnd w:id="9"/>
    </w:p>
    <w:p w14:paraId="69F6AEC1" w14:textId="2FB75A83" w:rsidR="00B22D00" w:rsidRDefault="00B22D00" w:rsidP="00B22D00">
      <w:r>
        <w:t xml:space="preserve">This clause specifies the application data model supported by the </w:t>
      </w:r>
      <w:ins w:id="68" w:author="Maria Liang" w:date="2022-04-29T14:43:00Z">
        <w:r w:rsidR="00045817">
          <w:t xml:space="preserve">Nmbsf_MBSUserService </w:t>
        </w:r>
      </w:ins>
      <w:r>
        <w:t>API.</w:t>
      </w:r>
    </w:p>
    <w:p w14:paraId="379B1282" w14:textId="1D8B77BC" w:rsidR="00B22D00" w:rsidDel="00045817" w:rsidRDefault="00B22D00" w:rsidP="00B22D00">
      <w:pPr>
        <w:pStyle w:val="Guidance"/>
        <w:rPr>
          <w:del w:id="69" w:author="Maria Liang" w:date="2022-04-29T14:43:00Z"/>
        </w:rPr>
      </w:pPr>
      <w:del w:id="70" w:author="Maria Liang" w:date="2022-04-29T14:43:00Z">
        <w:r w:rsidDel="00045817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5321CA62" w14:textId="07BD2689" w:rsidR="00B22D00" w:rsidRDefault="00B22D00" w:rsidP="00B22D00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ins w:id="71" w:author="Maria Liang" w:date="2022-04-29T14:44:00Z">
        <w:r w:rsidR="00045817">
          <w:t>mbsf_MBSUserService</w:t>
        </w:r>
      </w:ins>
      <w:del w:id="72" w:author="Maria Liang" w:date="2022-04-29T14:44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25E048A" w14:textId="77777777" w:rsidR="00B22D00" w:rsidRDefault="00B22D00" w:rsidP="00B22D00"/>
    <w:p w14:paraId="7BE11465" w14:textId="0E7D0C6F" w:rsidR="00B22D00" w:rsidRPr="009C4D60" w:rsidRDefault="00B22D00" w:rsidP="00B22D00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</w:t>
      </w:r>
      <w:ins w:id="73" w:author="Maria Liang" w:date="2022-04-29T14:45:00Z">
        <w:r w:rsidR="00045817">
          <w:t>m</w:t>
        </w:r>
      </w:ins>
      <w:ins w:id="74" w:author="Maria Liang" w:date="2022-04-29T14:47:00Z">
        <w:r w:rsidR="00045817">
          <w:t>bsf_MBSUserService</w:t>
        </w:r>
      </w:ins>
      <w:del w:id="75" w:author="Maria Liang" w:date="2022-04-29T14:44:00Z">
        <w:r w:rsidRPr="00B75785" w:rsidDel="00045817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3"/>
        <w:gridCol w:w="3432"/>
        <w:gridCol w:w="2141"/>
      </w:tblGrid>
      <w:tr w:rsidR="00B22D00" w:rsidRPr="00B54FF5" w14:paraId="742D09C3" w14:textId="77777777" w:rsidTr="004935D3">
        <w:trPr>
          <w:jc w:val="center"/>
        </w:trPr>
        <w:tc>
          <w:tcPr>
            <w:tcW w:w="2398" w:type="dxa"/>
            <w:tcBorders>
              <w:bottom w:val="single" w:sz="4" w:space="0" w:color="auto"/>
            </w:tcBorders>
            <w:shd w:val="clear" w:color="auto" w:fill="C0C0C0"/>
            <w:hideMark/>
          </w:tcPr>
          <w:p w14:paraId="04D866F9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C0C0C0"/>
          </w:tcPr>
          <w:p w14:paraId="7CF310BB" w14:textId="77777777" w:rsidR="00B22D00" w:rsidRPr="0016361A" w:rsidRDefault="00B22D00" w:rsidP="00747FCA">
            <w:pPr>
              <w:pStyle w:val="TAH"/>
            </w:pPr>
            <w:r w:rsidRPr="0016361A">
              <w:t>Clause defined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C0C0C0"/>
            <w:hideMark/>
          </w:tcPr>
          <w:p w14:paraId="13D5D191" w14:textId="77777777" w:rsidR="00B22D00" w:rsidRPr="0016361A" w:rsidRDefault="00B22D00" w:rsidP="00747FCA">
            <w:pPr>
              <w:pStyle w:val="TAH"/>
            </w:pPr>
            <w:r w:rsidRPr="0016361A">
              <w:t>Description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C0C0C0"/>
          </w:tcPr>
          <w:p w14:paraId="0CD5766E" w14:textId="77777777" w:rsidR="00B22D00" w:rsidRPr="0016361A" w:rsidRDefault="00B22D00" w:rsidP="00747FCA">
            <w:pPr>
              <w:pStyle w:val="TAH"/>
            </w:pPr>
            <w:r w:rsidRPr="0016361A">
              <w:t>Applicability</w:t>
            </w:r>
          </w:p>
        </w:tc>
      </w:tr>
      <w:tr w:rsidR="00B22D00" w:rsidRPr="00B54FF5" w14:paraId="29127151" w14:textId="77777777" w:rsidTr="004935D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9B1" w14:textId="741EE2ED" w:rsidR="00B22D00" w:rsidRPr="0016361A" w:rsidRDefault="00045817" w:rsidP="00747FCA">
            <w:pPr>
              <w:pStyle w:val="TAL"/>
            </w:pPr>
            <w:ins w:id="76" w:author="Maria Liang" w:date="2022-04-29T14:50:00Z">
              <w:r w:rsidRPr="00045817">
                <w:t>MBSUserService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853E" w14:textId="2F83ACF7" w:rsidR="00B22D00" w:rsidRPr="0016361A" w:rsidRDefault="00045817" w:rsidP="00747FCA">
            <w:pPr>
              <w:pStyle w:val="TAL"/>
            </w:pPr>
            <w:ins w:id="77" w:author="Maria Liang" w:date="2022-04-29T14:52:00Z">
              <w:r>
                <w:t>6.1.6.2.2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4CB" w14:textId="5C1DC714" w:rsidR="00B22D00" w:rsidRPr="0016361A" w:rsidRDefault="00C46039" w:rsidP="00747FCA">
            <w:pPr>
              <w:pStyle w:val="TAL"/>
              <w:rPr>
                <w:rFonts w:cs="Arial"/>
                <w:szCs w:val="18"/>
              </w:rPr>
            </w:pPr>
            <w:ins w:id="78" w:author="Maria Liang r1" w:date="2022-05-18T02:00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79" w:author="Maria Liang" w:date="2022-04-29T16:19:00Z">
              <w:r w:rsidR="00851E5A">
                <w:rPr>
                  <w:rFonts w:cs="Arial"/>
                  <w:szCs w:val="18"/>
                </w:rPr>
                <w:t>MBS User Service parameters.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7E4" w14:textId="77777777" w:rsidR="00B22D00" w:rsidRPr="0016361A" w:rsidRDefault="00B22D00" w:rsidP="00747FCA">
            <w:pPr>
              <w:pStyle w:val="TAL"/>
              <w:rPr>
                <w:rFonts w:cs="Arial"/>
                <w:szCs w:val="18"/>
              </w:rPr>
            </w:pPr>
          </w:p>
        </w:tc>
      </w:tr>
      <w:tr w:rsidR="004935D3" w:rsidRPr="00B54FF5" w14:paraId="146B1E21" w14:textId="77777777" w:rsidTr="004935D3">
        <w:trPr>
          <w:jc w:val="center"/>
          <w:ins w:id="80" w:author="Maria Liang" w:date="2022-04-29T15:48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5DC" w14:textId="77777777" w:rsidR="004935D3" w:rsidRPr="00045817" w:rsidRDefault="004935D3" w:rsidP="00747FCA">
            <w:pPr>
              <w:pStyle w:val="TAL"/>
              <w:rPr>
                <w:ins w:id="81" w:author="Maria Liang" w:date="2022-04-29T15:48:00Z"/>
              </w:rPr>
            </w:pPr>
            <w:ins w:id="82" w:author="Maria Liang" w:date="2022-04-29T15:48:00Z">
              <w:r>
                <w:t>MBSUserServicePatch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5B9" w14:textId="77777777" w:rsidR="004935D3" w:rsidRPr="0016361A" w:rsidRDefault="004935D3" w:rsidP="00747FCA">
            <w:pPr>
              <w:pStyle w:val="TAL"/>
              <w:rPr>
                <w:ins w:id="83" w:author="Maria Liang" w:date="2022-04-29T15:48:00Z"/>
              </w:rPr>
            </w:pPr>
            <w:ins w:id="84" w:author="Maria Liang" w:date="2022-04-29T15:48:00Z">
              <w:r>
                <w:t>6.1.6.2.4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B04" w14:textId="4FA5629E" w:rsidR="004935D3" w:rsidRPr="0016361A" w:rsidRDefault="00C46039" w:rsidP="00747FCA">
            <w:pPr>
              <w:pStyle w:val="TAL"/>
              <w:rPr>
                <w:ins w:id="85" w:author="Maria Liang" w:date="2022-04-29T15:48:00Z"/>
                <w:rFonts w:cs="Arial"/>
                <w:szCs w:val="18"/>
              </w:rPr>
            </w:pPr>
            <w:ins w:id="86" w:author="Maria Liang r1" w:date="2022-05-18T02:00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87" w:author="Maria Liang" w:date="2022-04-29T16:20:00Z">
              <w:r w:rsidR="00851E5A">
                <w:rPr>
                  <w:rFonts w:cs="Arial"/>
                  <w:szCs w:val="18"/>
                </w:rPr>
                <w:t>MBS User Service parameters may be modified.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601" w14:textId="77777777" w:rsidR="004935D3" w:rsidRPr="0016361A" w:rsidRDefault="004935D3" w:rsidP="00747FCA">
            <w:pPr>
              <w:pStyle w:val="TAL"/>
              <w:rPr>
                <w:ins w:id="88" w:author="Maria Liang" w:date="2022-04-29T15:48:00Z"/>
                <w:rFonts w:cs="Arial"/>
                <w:szCs w:val="18"/>
              </w:rPr>
            </w:pPr>
          </w:p>
        </w:tc>
      </w:tr>
      <w:tr w:rsidR="00FC110E" w:rsidRPr="00B54FF5" w14:paraId="0DF62DDC" w14:textId="77777777" w:rsidTr="00FC110E">
        <w:trPr>
          <w:jc w:val="center"/>
          <w:ins w:id="89" w:author="Maria Liang" w:date="2022-04-29T15:47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4B5" w14:textId="77777777" w:rsidR="00FC110E" w:rsidRDefault="00FC110E" w:rsidP="008349F4">
            <w:pPr>
              <w:pStyle w:val="TAL"/>
              <w:rPr>
                <w:ins w:id="90" w:author="Maria Liang" w:date="2022-04-29T15:47:00Z"/>
              </w:rPr>
            </w:pPr>
            <w:ins w:id="91" w:author="Maria Liang" w:date="2022-04-29T15:47:00Z">
              <w:r>
                <w:t>ServiceAnnouncemen</w:t>
              </w:r>
            </w:ins>
            <w:ins w:id="92" w:author="Maria Liang" w:date="2022-04-29T15:48:00Z">
              <w:r>
                <w:rPr>
                  <w:rFonts w:hint="eastAsia"/>
                </w:rPr>
                <w:t>tM</w:t>
              </w:r>
              <w:r>
                <w:t>ode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070" w14:textId="77777777" w:rsidR="00FC110E" w:rsidRDefault="00FC110E" w:rsidP="008349F4">
            <w:pPr>
              <w:pStyle w:val="TAL"/>
              <w:rPr>
                <w:ins w:id="93" w:author="Maria Liang" w:date="2022-04-29T15:47:00Z"/>
              </w:rPr>
            </w:pPr>
            <w:ins w:id="94" w:author="Maria Liang" w:date="2022-04-29T15:48:00Z">
              <w:r>
                <w:t>6.1.6.3.3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5C1" w14:textId="77777777" w:rsidR="00FC110E" w:rsidRPr="0016361A" w:rsidRDefault="00FC110E" w:rsidP="008349F4">
            <w:pPr>
              <w:pStyle w:val="TAL"/>
              <w:rPr>
                <w:ins w:id="95" w:author="Maria Liang" w:date="2022-04-29T15:47:00Z"/>
                <w:rFonts w:cs="Arial"/>
                <w:szCs w:val="18"/>
              </w:rPr>
            </w:pPr>
            <w:ins w:id="96" w:author="Maria Liang r1" w:date="2022-05-18T02:01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97" w:author="Maria Liang" w:date="2022-04-29T16:20:00Z">
              <w:r>
                <w:rPr>
                  <w:rFonts w:cs="Arial"/>
                  <w:szCs w:val="18"/>
                </w:rPr>
                <w:t>Service Announcement Mode.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0860" w14:textId="77777777" w:rsidR="00FC110E" w:rsidRPr="0016361A" w:rsidRDefault="00FC110E" w:rsidP="008349F4">
            <w:pPr>
              <w:pStyle w:val="TAL"/>
              <w:rPr>
                <w:ins w:id="98" w:author="Maria Liang" w:date="2022-04-29T15:47:00Z"/>
                <w:rFonts w:cs="Arial"/>
                <w:szCs w:val="18"/>
              </w:rPr>
            </w:pPr>
          </w:p>
        </w:tc>
      </w:tr>
      <w:tr w:rsidR="004935D3" w:rsidRPr="00B54FF5" w14:paraId="251CE729" w14:textId="77777777" w:rsidTr="004935D3">
        <w:trPr>
          <w:jc w:val="center"/>
          <w:ins w:id="99" w:author="Maria Liang" w:date="2022-04-29T15:46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3A6" w14:textId="54926992" w:rsidR="004935D3" w:rsidRPr="00045817" w:rsidRDefault="004935D3" w:rsidP="00747FCA">
            <w:pPr>
              <w:pStyle w:val="TAL"/>
              <w:rPr>
                <w:ins w:id="100" w:author="Maria Liang" w:date="2022-04-29T15:46:00Z"/>
              </w:rPr>
            </w:pPr>
            <w:ins w:id="101" w:author="Maria Liang" w:date="2022-04-29T15:46:00Z">
              <w:r>
                <w:t>ServiceNameDescrip</w:t>
              </w:r>
            </w:ins>
            <w:ins w:id="102" w:author="Maria Liang" w:date="2022-05-03T23:22:00Z">
              <w:r w:rsidR="00645E28">
                <w:t>t</w:t>
              </w:r>
            </w:ins>
            <w:ins w:id="103" w:author="Maria Liang" w:date="2022-04-29T15:46:00Z">
              <w:r>
                <w:t>ion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02B" w14:textId="063FF298" w:rsidR="004935D3" w:rsidRDefault="004935D3" w:rsidP="00747FCA">
            <w:pPr>
              <w:pStyle w:val="TAL"/>
              <w:rPr>
                <w:ins w:id="104" w:author="Maria Liang" w:date="2022-04-29T15:46:00Z"/>
              </w:rPr>
            </w:pPr>
            <w:ins w:id="105" w:author="Maria Liang" w:date="2022-04-29T15:46:00Z">
              <w:r>
                <w:t>6.1.6.2.3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4A6" w14:textId="7EEEA312" w:rsidR="004935D3" w:rsidRPr="0016361A" w:rsidRDefault="00C46039" w:rsidP="00747FCA">
            <w:pPr>
              <w:pStyle w:val="TAL"/>
              <w:rPr>
                <w:ins w:id="106" w:author="Maria Liang" w:date="2022-04-29T15:46:00Z"/>
                <w:rFonts w:cs="Arial"/>
                <w:szCs w:val="18"/>
              </w:rPr>
            </w:pPr>
            <w:ins w:id="107" w:author="Maria Liang r1" w:date="2022-05-18T02:01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08" w:author="Maria Liang" w:date="2022-04-29T16:20:00Z">
              <w:r w:rsidR="00851E5A">
                <w:rPr>
                  <w:rFonts w:cs="Arial"/>
                  <w:szCs w:val="18"/>
                </w:rPr>
                <w:t>Service Name and Service Description per language.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287" w14:textId="77777777" w:rsidR="004935D3" w:rsidRPr="0016361A" w:rsidRDefault="004935D3" w:rsidP="00747FCA">
            <w:pPr>
              <w:pStyle w:val="TAL"/>
              <w:rPr>
                <w:ins w:id="109" w:author="Maria Liang" w:date="2022-04-29T15:46:00Z"/>
                <w:rFonts w:cs="Arial"/>
                <w:szCs w:val="18"/>
              </w:rPr>
            </w:pPr>
          </w:p>
        </w:tc>
      </w:tr>
      <w:tr w:rsidR="00FC110E" w:rsidRPr="00B54FF5" w14:paraId="59063BF3" w14:textId="77777777" w:rsidTr="004935D3">
        <w:trPr>
          <w:jc w:val="center"/>
          <w:ins w:id="110" w:author="Maria Liang r1" w:date="2022-05-23T15:29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1E5" w14:textId="7B52F963" w:rsidR="00FC110E" w:rsidRDefault="00FC110E" w:rsidP="00747FCA">
            <w:pPr>
              <w:pStyle w:val="TAL"/>
              <w:rPr>
                <w:ins w:id="111" w:author="Maria Liang r1" w:date="2022-05-23T15:29:00Z"/>
              </w:rPr>
            </w:pPr>
            <w:ins w:id="112" w:author="Maria Liang r1" w:date="2022-05-23T15:29:00Z">
              <w:r>
                <w:t>ServiceType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F0CB" w14:textId="3CF80936" w:rsidR="00FC110E" w:rsidRDefault="00FC110E" w:rsidP="00747FCA">
            <w:pPr>
              <w:pStyle w:val="TAL"/>
              <w:rPr>
                <w:ins w:id="113" w:author="Maria Liang r1" w:date="2022-05-23T15:29:00Z"/>
              </w:rPr>
            </w:pPr>
            <w:ins w:id="114" w:author="Maria Liang r1" w:date="2022-05-23T15:29:00Z">
              <w:r>
                <w:t>6.1.6.3.4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64E" w14:textId="60171967" w:rsidR="00FC110E" w:rsidRDefault="00FC110E" w:rsidP="00747FCA">
            <w:pPr>
              <w:pStyle w:val="TAL"/>
              <w:rPr>
                <w:ins w:id="115" w:author="Maria Liang r1" w:date="2022-05-23T15:29:00Z"/>
                <w:rFonts w:cs="Arial"/>
                <w:szCs w:val="18"/>
              </w:rPr>
            </w:pPr>
            <w:ins w:id="116" w:author="Maria Liang r1" w:date="2022-05-23T15:30:00Z">
              <w:r>
                <w:rPr>
                  <w:rFonts w:cs="Arial"/>
                  <w:szCs w:val="18"/>
                </w:rPr>
                <w:t xml:space="preserve">Represents </w:t>
              </w:r>
              <w:r w:rsidRPr="00FC110E">
                <w:rPr>
                  <w:rFonts w:cs="Arial"/>
                  <w:szCs w:val="18"/>
                </w:rPr>
                <w:t>MBS User Service distribution type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78B" w14:textId="77777777" w:rsidR="00FC110E" w:rsidRPr="0016361A" w:rsidRDefault="00FC110E" w:rsidP="00747FCA">
            <w:pPr>
              <w:pStyle w:val="TAL"/>
              <w:rPr>
                <w:ins w:id="117" w:author="Maria Liang r1" w:date="2022-05-23T15:29:00Z"/>
                <w:rFonts w:cs="Arial"/>
                <w:szCs w:val="18"/>
              </w:rPr>
            </w:pPr>
          </w:p>
        </w:tc>
      </w:tr>
    </w:tbl>
    <w:p w14:paraId="439201F3" w14:textId="77777777" w:rsidR="00B22D00" w:rsidRDefault="00B22D00" w:rsidP="00B22D00"/>
    <w:p w14:paraId="536192BB" w14:textId="0EDEBC1D" w:rsidR="00B22D00" w:rsidRDefault="00B22D00" w:rsidP="00B22D00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ins w:id="118" w:author="Maria Liang" w:date="2022-04-29T14:47:00Z">
        <w:r w:rsidR="00045817">
          <w:t>mbsf_MBSUser</w:t>
        </w:r>
      </w:ins>
      <w:ins w:id="119" w:author="Maria Liang" w:date="2022-04-29T14:48:00Z">
        <w:r w:rsidR="00045817">
          <w:t>Service</w:t>
        </w:r>
      </w:ins>
      <w:del w:id="120" w:author="Maria Liang" w:date="2022-04-29T14:47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ins w:id="121" w:author="Maria Liang" w:date="2022-04-29T14:48:00Z">
        <w:r w:rsidR="00045817">
          <w:t>mbsf_MBSUserService</w:t>
        </w:r>
      </w:ins>
      <w:del w:id="122" w:author="Maria Liang" w:date="2022-04-29T14:48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6146E666" w14:textId="236ED16D" w:rsidR="00B22D00" w:rsidRPr="009C4D60" w:rsidRDefault="00B22D00" w:rsidP="00B22D00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>
        <w:t>N</w:t>
      </w:r>
      <w:ins w:id="123" w:author="Maria Liang" w:date="2022-04-29T14:48:00Z">
        <w:r w:rsidR="00045817">
          <w:t>mbsf_MBS</w:t>
        </w:r>
        <w:r w:rsidR="00045817">
          <w:rPr>
            <w:rFonts w:hint="eastAsia"/>
            <w:lang w:eastAsia="zh-CN"/>
          </w:rPr>
          <w:t>Us</w:t>
        </w:r>
        <w:r w:rsidR="00045817">
          <w:t>erService</w:t>
        </w:r>
      </w:ins>
      <w:del w:id="124" w:author="Maria Liang" w:date="2022-04-29T14:48:00Z">
        <w:r w:rsidRPr="00B75785" w:rsidDel="00045817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3"/>
        <w:gridCol w:w="3566"/>
        <w:gridCol w:w="2285"/>
      </w:tblGrid>
      <w:tr w:rsidR="00B22D00" w:rsidRPr="00B54FF5" w14:paraId="704CE663" w14:textId="77777777" w:rsidTr="00BE3675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7801C86B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7772AA40" w14:textId="77777777" w:rsidR="00B22D00" w:rsidRPr="0016361A" w:rsidRDefault="00B22D00" w:rsidP="00747FCA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shd w:val="clear" w:color="auto" w:fill="C0C0C0"/>
            <w:hideMark/>
          </w:tcPr>
          <w:p w14:paraId="04FA6359" w14:textId="77777777" w:rsidR="00B22D00" w:rsidRPr="0016361A" w:rsidRDefault="00B22D00" w:rsidP="00747FCA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shd w:val="clear" w:color="auto" w:fill="C0C0C0"/>
          </w:tcPr>
          <w:p w14:paraId="14C1F7D2" w14:textId="77777777" w:rsidR="00B22D00" w:rsidRPr="0016361A" w:rsidRDefault="00B22D00" w:rsidP="00747FCA">
            <w:pPr>
              <w:pStyle w:val="TAH"/>
            </w:pPr>
            <w:r w:rsidRPr="0016361A">
              <w:t>Applicability</w:t>
            </w:r>
          </w:p>
        </w:tc>
      </w:tr>
      <w:tr w:rsidR="00B22D00" w:rsidRPr="00B54FF5" w14:paraId="048A8A35" w14:textId="77777777" w:rsidTr="00BE3675">
        <w:trPr>
          <w:jc w:val="center"/>
        </w:trPr>
        <w:tc>
          <w:tcPr>
            <w:tcW w:w="1735" w:type="dxa"/>
          </w:tcPr>
          <w:p w14:paraId="512F5F85" w14:textId="72C81E14" w:rsidR="00B22D00" w:rsidRPr="0016361A" w:rsidRDefault="00C945A6" w:rsidP="00747FCA">
            <w:pPr>
              <w:pStyle w:val="TAL"/>
            </w:pPr>
            <w:ins w:id="125" w:author="Maria Liang" w:date="2022-04-29T16:00:00Z">
              <w:r>
                <w:t>NetworkAreaInfo</w:t>
              </w:r>
            </w:ins>
          </w:p>
        </w:tc>
        <w:tc>
          <w:tcPr>
            <w:tcW w:w="1559" w:type="dxa"/>
          </w:tcPr>
          <w:p w14:paraId="21705F63" w14:textId="7B79E84E" w:rsidR="00B22D00" w:rsidRPr="0016361A" w:rsidRDefault="00C945A6" w:rsidP="00747FCA">
            <w:pPr>
              <w:pStyle w:val="TAL"/>
            </w:pPr>
            <w:ins w:id="126" w:author="Maria Liang" w:date="2022-04-29T16:02:00Z">
              <w:r>
                <w:t>3GPP TS 29.554 [m]</w:t>
              </w:r>
            </w:ins>
          </w:p>
        </w:tc>
        <w:tc>
          <w:tcPr>
            <w:tcW w:w="3828" w:type="dxa"/>
          </w:tcPr>
          <w:p w14:paraId="6F082C48" w14:textId="5D6C2675" w:rsidR="00B22D00" w:rsidRPr="0016361A" w:rsidRDefault="00C46039" w:rsidP="00747FCA">
            <w:pPr>
              <w:pStyle w:val="TAL"/>
              <w:rPr>
                <w:rFonts w:cs="Arial"/>
                <w:szCs w:val="18"/>
              </w:rPr>
            </w:pPr>
            <w:ins w:id="127" w:author="Maria Liang r1" w:date="2022-05-18T02:01:00Z">
              <w:r>
                <w:rPr>
                  <w:rFonts w:cs="Arial"/>
                  <w:szCs w:val="18"/>
                </w:rPr>
                <w:t>Contains t</w:t>
              </w:r>
            </w:ins>
            <w:ins w:id="128" w:author="Maria Liang" w:date="2022-04-29T16:03:00Z">
              <w:r w:rsidR="00C945A6" w:rsidRPr="00C945A6">
                <w:rPr>
                  <w:rFonts w:cs="Arial"/>
                  <w:szCs w:val="18"/>
                </w:rPr>
                <w:t>he service areas in which this MBS User Service is to be made available.</w:t>
              </w:r>
            </w:ins>
          </w:p>
        </w:tc>
        <w:tc>
          <w:tcPr>
            <w:tcW w:w="2302" w:type="dxa"/>
          </w:tcPr>
          <w:p w14:paraId="2797C5C3" w14:textId="77777777" w:rsidR="00B22D00" w:rsidRPr="0016361A" w:rsidRDefault="00B22D00" w:rsidP="00747FCA">
            <w:pPr>
              <w:pStyle w:val="TAL"/>
              <w:rPr>
                <w:rFonts w:cs="Arial"/>
                <w:szCs w:val="18"/>
              </w:rPr>
            </w:pPr>
          </w:p>
        </w:tc>
      </w:tr>
      <w:tr w:rsidR="00BE3675" w14:paraId="1FC9B25D" w14:textId="77777777" w:rsidTr="00BE3675">
        <w:trPr>
          <w:jc w:val="center"/>
          <w:ins w:id="129" w:author="Maria Liang" w:date="2022-04-29T16:0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6F7F" w14:textId="77777777" w:rsidR="00BE3675" w:rsidRPr="00DC49BF" w:rsidRDefault="00BE3675" w:rsidP="00747FCA">
            <w:pPr>
              <w:pStyle w:val="TAL"/>
              <w:rPr>
                <w:ins w:id="130" w:author="Maria Liang" w:date="2022-04-29T16:06:00Z"/>
              </w:rPr>
            </w:pPr>
            <w:ins w:id="131" w:author="Maria Liang" w:date="2022-04-29T16:06:00Z">
              <w:r w:rsidRPr="00DC49BF">
                <w:t>SupportedFeatures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16A1" w14:textId="3517DF13" w:rsidR="00BE3675" w:rsidRDefault="00BE3675" w:rsidP="00747FCA">
            <w:pPr>
              <w:pStyle w:val="TAL"/>
              <w:rPr>
                <w:ins w:id="132" w:author="Maria Liang" w:date="2022-04-29T16:06:00Z"/>
              </w:rPr>
            </w:pPr>
            <w:ins w:id="133" w:author="Maria Liang" w:date="2022-04-29T16:06:00Z">
              <w:r>
                <w:t>3GPP TS 29.571 [</w:t>
              </w:r>
            </w:ins>
            <w:ins w:id="134" w:author="Maria Liang" w:date="2022-04-29T16:18:00Z">
              <w:r w:rsidR="00851E5A">
                <w:t>n</w:t>
              </w:r>
            </w:ins>
            <w:ins w:id="135" w:author="Maria Liang" w:date="2022-04-29T16:06:00Z">
              <w:r>
                <w:t>]</w:t>
              </w:r>
            </w:ins>
          </w:p>
        </w:tc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00DE" w14:textId="2D9176B8" w:rsidR="00BE3675" w:rsidRPr="00BE3675" w:rsidRDefault="00BE3675" w:rsidP="00747FCA">
            <w:pPr>
              <w:pStyle w:val="TAL"/>
              <w:rPr>
                <w:ins w:id="136" w:author="Maria Liang" w:date="2022-04-29T16:06:00Z"/>
                <w:rFonts w:cs="Arial"/>
                <w:szCs w:val="18"/>
              </w:rPr>
            </w:pPr>
            <w:ins w:id="137" w:author="Maria Liang" w:date="2022-04-29T16:06:00Z">
              <w:r w:rsidRPr="00BE3675"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3171" w14:textId="77777777" w:rsidR="00BE3675" w:rsidRDefault="00BE3675" w:rsidP="00747FCA">
            <w:pPr>
              <w:pStyle w:val="TAL"/>
              <w:rPr>
                <w:ins w:id="138" w:author="Maria Liang" w:date="2022-04-29T16:06:00Z"/>
                <w:rFonts w:cs="Arial"/>
                <w:szCs w:val="18"/>
              </w:rPr>
            </w:pPr>
          </w:p>
        </w:tc>
      </w:tr>
    </w:tbl>
    <w:p w14:paraId="51E4C7DA" w14:textId="77777777" w:rsidR="00B22D00" w:rsidRDefault="00B22D00" w:rsidP="00B22D00"/>
    <w:p w14:paraId="5A07EE99" w14:textId="535C0D66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E36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8628" w14:textId="77777777" w:rsidR="00B22D00" w:rsidRDefault="00B22D00" w:rsidP="00B22D00">
      <w:pPr>
        <w:pStyle w:val="Heading4"/>
        <w:rPr>
          <w:lang w:val="en-US"/>
        </w:rPr>
      </w:pPr>
      <w:bookmarkStart w:id="139" w:name="_Toc510696634"/>
      <w:bookmarkStart w:id="140" w:name="_Toc35971429"/>
      <w:bookmarkStart w:id="141" w:name="_Toc100742478"/>
      <w:bookmarkStart w:id="142" w:name="_Toc100742757"/>
      <w:bookmarkEnd w:id="10"/>
      <w:bookmarkEnd w:id="11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39"/>
      <w:bookmarkEnd w:id="140"/>
      <w:bookmarkEnd w:id="141"/>
      <w:bookmarkEnd w:id="142"/>
    </w:p>
    <w:p w14:paraId="61BE7D61" w14:textId="25D98987" w:rsidR="00B22D00" w:rsidRPr="00BA4F07" w:rsidDel="00851E5A" w:rsidRDefault="00B22D00" w:rsidP="00B22D00">
      <w:pPr>
        <w:pStyle w:val="Guidance"/>
        <w:rPr>
          <w:del w:id="143" w:author="Maria Liang" w:date="2022-04-29T16:21:00Z"/>
        </w:rPr>
      </w:pPr>
      <w:del w:id="144" w:author="Maria Liang" w:date="2022-04-29T16:21:00Z">
        <w:r w:rsidDel="00851E5A">
          <w:delText>This clause will specify the structured data types.</w:delText>
        </w:r>
      </w:del>
    </w:p>
    <w:p w14:paraId="353E2A95" w14:textId="07CE826E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E36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FDBC3" w14:textId="4E428CED" w:rsidR="00B22D00" w:rsidRDefault="00B22D00" w:rsidP="00B22D00">
      <w:pPr>
        <w:pStyle w:val="Heading5"/>
      </w:pPr>
      <w:bookmarkStart w:id="145" w:name="_Toc510696636"/>
      <w:bookmarkStart w:id="146" w:name="_Toc35971431"/>
      <w:bookmarkStart w:id="147" w:name="_Toc100742480"/>
      <w:bookmarkStart w:id="148" w:name="_Toc100742759"/>
      <w:r>
        <w:lastRenderedPageBreak/>
        <w:t>6.1.6.2.2</w:t>
      </w:r>
      <w:r>
        <w:tab/>
        <w:t xml:space="preserve">Type: </w:t>
      </w:r>
      <w:ins w:id="149" w:author="Maria Liang" w:date="2022-04-29T14:53:00Z">
        <w:r w:rsidR="00045817">
          <w:t>MBSUserService</w:t>
        </w:r>
      </w:ins>
      <w:del w:id="150" w:author="Maria Liang" w:date="2022-04-29T14:53:00Z">
        <w:r w:rsidDel="00045817">
          <w:delText>&lt;TypeName 1&gt;</w:delText>
        </w:r>
      </w:del>
      <w:bookmarkEnd w:id="145"/>
      <w:bookmarkEnd w:id="146"/>
      <w:bookmarkEnd w:id="147"/>
      <w:bookmarkEnd w:id="148"/>
    </w:p>
    <w:p w14:paraId="768EB42F" w14:textId="5480F04A" w:rsidR="00B22D00" w:rsidRPr="00F11739" w:rsidDel="00045817" w:rsidRDefault="00B22D00" w:rsidP="00B22D00">
      <w:pPr>
        <w:pStyle w:val="Guidance"/>
        <w:rPr>
          <w:del w:id="151" w:author="Maria Liang" w:date="2022-04-29T14:49:00Z"/>
        </w:rPr>
      </w:pPr>
      <w:del w:id="152" w:author="Maria Liang" w:date="2022-04-29T14:49:00Z">
        <w:r w:rsidDel="00045817">
          <w:delText>"</w:delText>
        </w:r>
        <w:r w:rsidRPr="00F11739" w:rsidDel="00045817">
          <w:delText>Attribute name</w:delText>
        </w:r>
        <w:r w:rsidDel="00045817">
          <w:delText>"</w:delText>
        </w:r>
        <w:r w:rsidRPr="00F11739" w:rsidDel="00045817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045817">
          <w:delText>member names</w:delText>
        </w:r>
        <w:r w:rsidRPr="00F11739" w:rsidDel="00045817">
          <w:delText xml:space="preserve"> in a JSON object.</w:delText>
        </w:r>
      </w:del>
    </w:p>
    <w:p w14:paraId="5BA36216" w14:textId="7D1F50A8" w:rsidR="00B22D00" w:rsidRPr="00F11739" w:rsidDel="00045817" w:rsidRDefault="00B22D00" w:rsidP="00B22D00">
      <w:pPr>
        <w:pStyle w:val="Guidance"/>
        <w:rPr>
          <w:del w:id="153" w:author="Maria Liang" w:date="2022-04-29T14:49:00Z"/>
        </w:rPr>
      </w:pPr>
      <w:del w:id="154" w:author="Maria Liang" w:date="2022-04-29T14:49:00Z">
        <w:r w:rsidDel="00045817">
          <w:delText>"</w:delText>
        </w:r>
        <w:r w:rsidRPr="00F11739" w:rsidDel="00045817">
          <w:delText>Data type</w:delText>
        </w:r>
        <w:r w:rsidDel="00045817">
          <w:delText>"</w:delText>
        </w:r>
        <w:r w:rsidRPr="00F11739" w:rsidDel="00045817">
          <w:delText>: Data type of the attribute</w:delText>
        </w:r>
        <w:r w:rsidDel="00045817">
          <w:delText xml:space="preserve"> values</w:delText>
        </w:r>
        <w:r w:rsidRPr="00F11739" w:rsidDel="00045817">
          <w:delText xml:space="preserve">. If the data type is indicated as "&lt;type&gt;", the attribute </w:delText>
        </w:r>
        <w:r w:rsidDel="00045817">
          <w:delText xml:space="preserve">value </w:delText>
        </w:r>
        <w:r w:rsidRPr="00F11739" w:rsidDel="00045817">
          <w:delText xml:space="preserve">shall be of data type &lt;type&gt;. If the data type is indicated as "array(&lt;type&gt;)", the attribute </w:delText>
        </w:r>
        <w:r w:rsidDel="00045817">
          <w:delText xml:space="preserve">value </w:delText>
        </w:r>
        <w:r w:rsidRPr="00F11739" w:rsidDel="00045817">
          <w:delText>shall b</w:delText>
        </w:r>
        <w:r w:rsidDel="00045817">
          <w:delText>e an array (see IETF RFC 825</w:delText>
        </w:r>
        <w:r w:rsidRPr="00F11739" w:rsidDel="00045817">
          <w:delText xml:space="preserve">]) that contains elements of data type &lt;type&gt;. If the data type is indicated as "map(&lt;type&gt;)", the attribute </w:delText>
        </w:r>
        <w:r w:rsidDel="00045817">
          <w:delText xml:space="preserve">value </w:delText>
        </w:r>
        <w:r w:rsidRPr="00F11739" w:rsidDel="00045817">
          <w:delText xml:space="preserve">shall be </w:delText>
        </w:r>
        <w:r w:rsidDel="00045817">
          <w:delText>an object (see IETF RFC 8259</w:delText>
        </w:r>
        <w:r w:rsidRPr="00F11739" w:rsidDel="00045817">
          <w:delText>) encod</w:delText>
        </w:r>
        <w:r w:rsidDel="00045817">
          <w:delText>ed in the corresponding OpenAPI specification as</w:delText>
        </w:r>
        <w:r w:rsidRPr="00F11739" w:rsidDel="00045817">
          <w:delText xml:space="preserve"> a map </w:delText>
        </w:r>
        <w:r w:rsidDel="00045817">
          <w:delText>which values are</w:delText>
        </w:r>
        <w:r w:rsidRPr="00F11739" w:rsidDel="00045817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25F6DF4E" w14:textId="680D675E" w:rsidR="00B22D00" w:rsidRPr="00F11739" w:rsidDel="00045817" w:rsidRDefault="00B22D00" w:rsidP="00B22D00">
      <w:pPr>
        <w:pStyle w:val="Guidance"/>
        <w:rPr>
          <w:del w:id="155" w:author="Maria Liang" w:date="2022-04-29T14:49:00Z"/>
        </w:rPr>
      </w:pPr>
      <w:del w:id="156" w:author="Maria Liang" w:date="2022-04-29T14:49:00Z">
        <w:r w:rsidDel="00045817">
          <w:delText>"</w:delText>
        </w:r>
        <w:r w:rsidRPr="00F11739" w:rsidDel="00045817">
          <w:delText>P</w:delText>
        </w:r>
        <w:r w:rsidDel="00045817">
          <w:delText>"</w:delText>
        </w:r>
        <w:r w:rsidRPr="00F11739" w:rsidDel="00045817">
          <w:delText>: Presence condition of a data structure in request body. It shall be one of "M" (for Mandatory), "C" (for Conditional) and "O" (for Optional).</w:delText>
        </w:r>
      </w:del>
    </w:p>
    <w:p w14:paraId="0AE169BD" w14:textId="769EC4AD" w:rsidR="00B22D00" w:rsidRPr="00F11739" w:rsidDel="00045817" w:rsidRDefault="00B22D00" w:rsidP="00B22D00">
      <w:pPr>
        <w:pStyle w:val="Guidance"/>
        <w:rPr>
          <w:del w:id="157" w:author="Maria Liang" w:date="2022-04-29T14:49:00Z"/>
        </w:rPr>
      </w:pPr>
      <w:del w:id="158" w:author="Maria Liang" w:date="2022-04-29T14:49:00Z">
        <w:r w:rsidDel="00045817">
          <w:delText>"</w:delText>
        </w:r>
        <w:r w:rsidRPr="00F11739" w:rsidDel="00045817">
          <w:delText>Cardinality</w:delText>
        </w:r>
        <w:r w:rsidDel="00045817">
          <w:delText>"</w:delText>
        </w:r>
        <w:r w:rsidRPr="00F11739" w:rsidDel="00045817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04A22632" w14:textId="3A3AA867" w:rsidR="00B22D00" w:rsidDel="00045817" w:rsidRDefault="00B22D00" w:rsidP="00B22D00">
      <w:pPr>
        <w:pStyle w:val="Guidance"/>
        <w:rPr>
          <w:del w:id="159" w:author="Maria Liang" w:date="2022-04-29T14:49:00Z"/>
        </w:rPr>
      </w:pPr>
      <w:del w:id="160" w:author="Maria Liang" w:date="2022-04-29T14:49:00Z">
        <w:r w:rsidDel="00045817">
          <w:delText>"</w:delText>
        </w:r>
        <w:r w:rsidRPr="00F11739" w:rsidDel="00045817">
          <w:delText>Description</w:delText>
        </w:r>
        <w:r w:rsidDel="00045817">
          <w:delText>"</w:delText>
        </w:r>
        <w:r w:rsidRPr="00F11739" w:rsidDel="00045817">
          <w:delText>: Describes the meaning and use of the attribute and may contain normative statements.</w:delText>
        </w:r>
      </w:del>
    </w:p>
    <w:p w14:paraId="5B9FF7EC" w14:textId="74C03758" w:rsidR="00B22D00" w:rsidRPr="00384E92" w:rsidDel="00045817" w:rsidRDefault="00B22D00" w:rsidP="00B22D00">
      <w:pPr>
        <w:pStyle w:val="Guidance"/>
        <w:rPr>
          <w:del w:id="161" w:author="Maria Liang" w:date="2022-04-29T14:49:00Z"/>
        </w:rPr>
      </w:pPr>
      <w:del w:id="162" w:author="Maria Liang" w:date="2022-04-29T14:49:00Z">
        <w:r w:rsidRPr="00F11739" w:rsidDel="00045817">
          <w:delText xml:space="preserve">Applicability: If the </w:delText>
        </w:r>
        <w:r w:rsidDel="00045817">
          <w:delText>attribute</w:delText>
        </w:r>
        <w:r w:rsidRPr="00F11739" w:rsidDel="00045817">
          <w:delText xml:space="preserve"> is only applicable for optional feature(s) negotiated using the mechanism defined in </w:delText>
        </w:r>
        <w:r w:rsidDel="00045817">
          <w:delText>clause</w:delText>
        </w:r>
        <w:r w:rsidRPr="00F11739" w:rsidDel="00045817">
          <w:delText xml:space="preserve"> 6.6 of 3GPP TS 29.500 [</w:delText>
        </w:r>
        <w:r w:rsidDel="00045817">
          <w:delText>4</w:delText>
        </w:r>
        <w:r w:rsidRPr="00F11739" w:rsidDel="00045817">
          <w:delText xml:space="preserve">], the name of the corresponding feature(s) shall be indicated in this column. If no feature is indicated. the </w:delText>
        </w:r>
        <w:r w:rsidDel="00045817">
          <w:delText>attribute</w:delText>
        </w:r>
        <w:r w:rsidRPr="00F11739" w:rsidDel="00045817">
          <w:delText xml:space="preserve"> can be used with any feature.</w:delText>
        </w:r>
        <w:r w:rsidDel="00045817">
          <w:rPr>
            <w:lang w:val="en-US"/>
          </w:rPr>
          <w:delText>If no optional features are defined for an API, the applicability column can be omitted for that API</w:delText>
        </w:r>
      </w:del>
    </w:p>
    <w:p w14:paraId="22F6F593" w14:textId="52FE67D2" w:rsidR="00B22D00" w:rsidRDefault="00B22D00" w:rsidP="00B22D0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163" w:author="Maria Liang" w:date="2022-04-29T14:53:00Z">
        <w:r w:rsidR="00045817">
          <w:t>MBSUserService</w:t>
        </w:r>
      </w:ins>
      <w:del w:id="164" w:author="Maria Liang" w:date="2022-04-29T14:53:00Z">
        <w:r w:rsidDel="00045817">
          <w:delText>&lt;TypeName 1&gt;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B22D00" w:rsidRPr="00B54FF5" w14:paraId="02A42CA2" w14:textId="77777777" w:rsidTr="007500F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737BDE6" w14:textId="77777777" w:rsidR="00B22D00" w:rsidRPr="0016361A" w:rsidRDefault="00B22D00" w:rsidP="00747FC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07D14EB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9858A8" w14:textId="77777777" w:rsidR="00B22D00" w:rsidRPr="0016361A" w:rsidRDefault="00B22D00" w:rsidP="00747FC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48E0456" w14:textId="77777777" w:rsidR="00B22D00" w:rsidRPr="0016361A" w:rsidRDefault="00B22D00" w:rsidP="00747FCA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14:paraId="0749593F" w14:textId="77777777" w:rsidR="00B22D00" w:rsidRPr="0016361A" w:rsidRDefault="00B22D00" w:rsidP="00747FC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14:paraId="23F17F0F" w14:textId="77777777" w:rsidR="00B22D00" w:rsidRPr="0016361A" w:rsidRDefault="00B22D00" w:rsidP="00747FC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22D00" w:rsidRPr="00B54FF5" w:rsidDel="00531692" w14:paraId="70BAE632" w14:textId="277EF4E1" w:rsidTr="007500FE">
        <w:trPr>
          <w:jc w:val="center"/>
          <w:del w:id="165" w:author="Maria Liang" w:date="2022-04-29T14:53:00Z"/>
        </w:trPr>
        <w:tc>
          <w:tcPr>
            <w:tcW w:w="1701" w:type="dxa"/>
          </w:tcPr>
          <w:p w14:paraId="6F50EF95" w14:textId="2B95CE1A" w:rsidR="00B22D00" w:rsidRPr="0016361A" w:rsidDel="00531692" w:rsidRDefault="00B22D00" w:rsidP="00747FCA">
            <w:pPr>
              <w:pStyle w:val="TAL"/>
              <w:rPr>
                <w:del w:id="166" w:author="Maria Liang" w:date="2022-04-29T14:53:00Z"/>
              </w:rPr>
            </w:pPr>
            <w:del w:id="167" w:author="Maria Liang" w:date="2022-04-29T14:53:00Z">
              <w:r w:rsidRPr="0016361A" w:rsidDel="00531692">
                <w:delText>&lt;</w:delText>
              </w:r>
              <w:r w:rsidRPr="0016361A" w:rsidDel="00531692">
                <w:rPr>
                  <w:i/>
                </w:rPr>
                <w:delText>attribute name</w:delText>
              </w:r>
              <w:r w:rsidRPr="0016361A" w:rsidDel="00531692">
                <w:delText>&gt;</w:delText>
              </w:r>
            </w:del>
          </w:p>
        </w:tc>
        <w:tc>
          <w:tcPr>
            <w:tcW w:w="1444" w:type="dxa"/>
          </w:tcPr>
          <w:p w14:paraId="0F0411D5" w14:textId="6F043892" w:rsidR="00B22D00" w:rsidRPr="0016361A" w:rsidDel="00531692" w:rsidRDefault="00B22D00" w:rsidP="00747FCA">
            <w:pPr>
              <w:pStyle w:val="TAL"/>
              <w:rPr>
                <w:del w:id="168" w:author="Maria Liang" w:date="2022-04-29T14:53:00Z"/>
              </w:rPr>
            </w:pPr>
            <w:del w:id="169" w:author="Maria Liang" w:date="2022-04-29T14:53:00Z">
              <w:r w:rsidRPr="0016361A" w:rsidDel="00531692">
                <w:delText>"</w:delText>
              </w:r>
              <w:r w:rsidRPr="0016361A" w:rsidDel="00531692">
                <w:rPr>
                  <w:i/>
                </w:rPr>
                <w:delText>&lt;type&gt;</w:delText>
              </w:r>
              <w:r w:rsidRPr="0016361A" w:rsidDel="00531692">
                <w:delText>" or "array</w:delText>
              </w:r>
              <w:r w:rsidRPr="0016361A" w:rsidDel="00531692">
                <w:rPr>
                  <w:i/>
                </w:rPr>
                <w:delText>(&lt;type&gt;</w:delText>
              </w:r>
              <w:r w:rsidRPr="0016361A" w:rsidDel="00531692">
                <w:delText>)" or "map</w:delText>
              </w:r>
              <w:r w:rsidRPr="0016361A" w:rsidDel="00531692">
                <w:rPr>
                  <w:i/>
                </w:rPr>
                <w:delText>(&lt;type&gt;</w:delText>
              </w:r>
              <w:r w:rsidRPr="0016361A" w:rsidDel="00531692">
                <w:delText>)"</w:delText>
              </w:r>
            </w:del>
          </w:p>
        </w:tc>
        <w:tc>
          <w:tcPr>
            <w:tcW w:w="425" w:type="dxa"/>
          </w:tcPr>
          <w:p w14:paraId="2A2CD5BF" w14:textId="34626AC0" w:rsidR="00B22D00" w:rsidRPr="0016361A" w:rsidDel="00531692" w:rsidRDefault="00B22D00" w:rsidP="00747FCA">
            <w:pPr>
              <w:pStyle w:val="TAC"/>
              <w:rPr>
                <w:del w:id="170" w:author="Maria Liang" w:date="2022-04-29T14:53:00Z"/>
              </w:rPr>
            </w:pPr>
            <w:del w:id="171" w:author="Maria Liang" w:date="2022-04-29T14:53:00Z">
              <w:r w:rsidRPr="0016361A" w:rsidDel="00531692">
                <w:delText>"M", "C" or "O"</w:delText>
              </w:r>
            </w:del>
          </w:p>
        </w:tc>
        <w:tc>
          <w:tcPr>
            <w:tcW w:w="1134" w:type="dxa"/>
          </w:tcPr>
          <w:p w14:paraId="1510D12A" w14:textId="05A897F0" w:rsidR="00B22D00" w:rsidRPr="0016361A" w:rsidDel="00531692" w:rsidRDefault="00B22D00" w:rsidP="00747FCA">
            <w:pPr>
              <w:pStyle w:val="TAL"/>
              <w:rPr>
                <w:del w:id="172" w:author="Maria Liang" w:date="2022-04-29T14:53:00Z"/>
              </w:rPr>
            </w:pPr>
            <w:del w:id="173" w:author="Maria Liang" w:date="2022-04-29T14:53:00Z">
              <w:r w:rsidRPr="0016361A" w:rsidDel="00531692">
                <w:delText>"0..1", "1" or "M..N"</w:delText>
              </w:r>
            </w:del>
          </w:p>
        </w:tc>
        <w:tc>
          <w:tcPr>
            <w:tcW w:w="3208" w:type="dxa"/>
          </w:tcPr>
          <w:p w14:paraId="4134E464" w14:textId="46BE7E5F" w:rsidR="00B22D00" w:rsidRPr="0016361A" w:rsidDel="00531692" w:rsidRDefault="00B22D00" w:rsidP="00747FCA">
            <w:pPr>
              <w:pStyle w:val="TAL"/>
              <w:rPr>
                <w:del w:id="174" w:author="Maria Liang" w:date="2022-04-29T14:53:00Z"/>
                <w:rFonts w:cs="Arial"/>
                <w:szCs w:val="18"/>
              </w:rPr>
            </w:pPr>
            <w:del w:id="175" w:author="Maria Liang" w:date="2022-04-29T14:53:00Z">
              <w:r w:rsidRPr="0016361A" w:rsidDel="00531692">
                <w:delText>&lt;only if applicable&gt;</w:delText>
              </w:r>
            </w:del>
          </w:p>
        </w:tc>
        <w:tc>
          <w:tcPr>
            <w:tcW w:w="1612" w:type="dxa"/>
          </w:tcPr>
          <w:p w14:paraId="252AA9A5" w14:textId="1502CCFE" w:rsidR="00B22D00" w:rsidRPr="0016361A" w:rsidDel="00531692" w:rsidRDefault="00B22D00" w:rsidP="00747FCA">
            <w:pPr>
              <w:pStyle w:val="TAL"/>
              <w:rPr>
                <w:del w:id="176" w:author="Maria Liang" w:date="2022-04-29T14:53:00Z"/>
                <w:rFonts w:cs="Arial"/>
                <w:szCs w:val="18"/>
              </w:rPr>
            </w:pPr>
          </w:p>
        </w:tc>
      </w:tr>
      <w:tr w:rsidR="00095622" w:rsidRPr="00B54FF5" w14:paraId="11A94EB3" w14:textId="77777777" w:rsidTr="007500FE">
        <w:trPr>
          <w:jc w:val="center"/>
        </w:trPr>
        <w:tc>
          <w:tcPr>
            <w:tcW w:w="1701" w:type="dxa"/>
          </w:tcPr>
          <w:p w14:paraId="4D1E0267" w14:textId="5D5E4DF4" w:rsidR="00095622" w:rsidRPr="0016361A" w:rsidRDefault="00095622" w:rsidP="00095622">
            <w:pPr>
              <w:pStyle w:val="TAL"/>
            </w:pPr>
            <w:ins w:id="177" w:author="Maria Liang" w:date="2022-04-29T16:38:00Z">
              <w:r>
                <w:t>extServiceIds</w:t>
              </w:r>
            </w:ins>
          </w:p>
        </w:tc>
        <w:tc>
          <w:tcPr>
            <w:tcW w:w="1444" w:type="dxa"/>
          </w:tcPr>
          <w:p w14:paraId="134EF52C" w14:textId="343EE582" w:rsidR="00095622" w:rsidRPr="0016361A" w:rsidRDefault="00095622" w:rsidP="00095622">
            <w:pPr>
              <w:pStyle w:val="TAL"/>
            </w:pPr>
            <w:ins w:id="178" w:author="Maria Liang" w:date="2022-04-29T16:38:00Z">
              <w:r>
                <w:t>array(string)</w:t>
              </w:r>
            </w:ins>
          </w:p>
        </w:tc>
        <w:tc>
          <w:tcPr>
            <w:tcW w:w="425" w:type="dxa"/>
          </w:tcPr>
          <w:p w14:paraId="572064F6" w14:textId="12D080FD" w:rsidR="00095622" w:rsidRPr="0016361A" w:rsidRDefault="00095622" w:rsidP="00095622">
            <w:pPr>
              <w:pStyle w:val="TAC"/>
            </w:pPr>
            <w:ins w:id="179" w:author="Maria Liang" w:date="2022-04-29T16:38:00Z">
              <w:r>
                <w:t>M</w:t>
              </w:r>
            </w:ins>
          </w:p>
        </w:tc>
        <w:tc>
          <w:tcPr>
            <w:tcW w:w="1134" w:type="dxa"/>
          </w:tcPr>
          <w:p w14:paraId="10CE1241" w14:textId="33D332B5" w:rsidR="00095622" w:rsidRPr="0016361A" w:rsidRDefault="00095622" w:rsidP="00095622">
            <w:pPr>
              <w:pStyle w:val="TAC"/>
            </w:pPr>
            <w:proofErr w:type="gramStart"/>
            <w:ins w:id="180" w:author="Maria Liang" w:date="2022-04-29T16:38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4C9EF5C5" w14:textId="54FBFB45" w:rsidR="00095622" w:rsidRPr="0016361A" w:rsidRDefault="003B2188" w:rsidP="00095622">
            <w:pPr>
              <w:pStyle w:val="TAL"/>
              <w:rPr>
                <w:rFonts w:cs="Arial"/>
                <w:szCs w:val="18"/>
              </w:rPr>
            </w:pPr>
            <w:ins w:id="181" w:author="Maria Liang r1" w:date="2022-05-18T10:44:00Z">
              <w:r>
                <w:t xml:space="preserve">Represents </w:t>
              </w:r>
            </w:ins>
            <w:ins w:id="182" w:author="Maria Liang r1" w:date="2022-05-18T10:51:00Z">
              <w:r w:rsidR="002870AB">
                <w:t>E</w:t>
              </w:r>
            </w:ins>
            <w:ins w:id="183" w:author="Maria Liang r1" w:date="2022-05-18T10:44:00Z">
              <w:r>
                <w:t>xternal Service Identifier(s</w:t>
              </w:r>
            </w:ins>
            <w:ins w:id="184" w:author="Maria Liang r1" w:date="2022-05-18T10:45:00Z">
              <w:r>
                <w:t>) as</w:t>
              </w:r>
            </w:ins>
            <w:ins w:id="185" w:author="Maria Liang" w:date="2022-04-29T16:38:00Z">
              <w:r w:rsidR="00095622" w:rsidRPr="005F5B8C">
                <w:t xml:space="preserve"> </w:t>
              </w:r>
            </w:ins>
            <w:ins w:id="186" w:author="Maria Liang r1" w:date="2022-05-20T12:09:00Z">
              <w:r w:rsidR="00352648">
                <w:t>the</w:t>
              </w:r>
            </w:ins>
            <w:ins w:id="187" w:author="Maria Liang r1" w:date="2022-05-18T10:48:00Z">
              <w:r>
                <w:t xml:space="preserve"> </w:t>
              </w:r>
            </w:ins>
            <w:ins w:id="188" w:author="Maria Liang" w:date="2022-04-29T16:38:00Z">
              <w:r w:rsidR="00095622" w:rsidRPr="005F5B8C">
                <w:t>unique identifier</w:t>
              </w:r>
            </w:ins>
            <w:ins w:id="189" w:author="Maria Liang r1" w:date="2022-05-18T10:45:00Z">
              <w:r>
                <w:t>(s)</w:t>
              </w:r>
            </w:ins>
            <w:ins w:id="190" w:author="Maria Liang" w:date="2022-04-29T16:38:00Z">
              <w:r w:rsidR="00095622" w:rsidRPr="005F5B8C">
                <w:t xml:space="preserve"> for this MBS User Service.</w:t>
              </w:r>
            </w:ins>
          </w:p>
        </w:tc>
        <w:tc>
          <w:tcPr>
            <w:tcW w:w="1612" w:type="dxa"/>
          </w:tcPr>
          <w:p w14:paraId="09475C37" w14:textId="77777777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02783" w:rsidRPr="00B54FF5" w14:paraId="7C14D7F9" w14:textId="77777777" w:rsidTr="007500FE">
        <w:trPr>
          <w:jc w:val="center"/>
          <w:ins w:id="191" w:author="Maria Liang r1" w:date="2022-05-20T12:33:00Z"/>
        </w:trPr>
        <w:tc>
          <w:tcPr>
            <w:tcW w:w="1701" w:type="dxa"/>
          </w:tcPr>
          <w:p w14:paraId="49BAF322" w14:textId="06602F94" w:rsidR="00602783" w:rsidRDefault="00602783" w:rsidP="00095622">
            <w:pPr>
              <w:pStyle w:val="TAL"/>
              <w:rPr>
                <w:ins w:id="192" w:author="Maria Liang r1" w:date="2022-05-20T12:33:00Z"/>
              </w:rPr>
            </w:pPr>
            <w:ins w:id="193" w:author="Maria Liang r1" w:date="2022-05-20T12:33:00Z">
              <w:r>
                <w:t>servType</w:t>
              </w:r>
            </w:ins>
          </w:p>
        </w:tc>
        <w:tc>
          <w:tcPr>
            <w:tcW w:w="1444" w:type="dxa"/>
          </w:tcPr>
          <w:p w14:paraId="240E324D" w14:textId="16CCB3BF" w:rsidR="00602783" w:rsidRDefault="00FC110E" w:rsidP="00095622">
            <w:pPr>
              <w:pStyle w:val="TAL"/>
              <w:rPr>
                <w:ins w:id="194" w:author="Maria Liang r1" w:date="2022-05-20T12:33:00Z"/>
              </w:rPr>
            </w:pPr>
            <w:ins w:id="195" w:author="Maria Liang r1" w:date="2022-05-23T15:29:00Z">
              <w:r>
                <w:t>ServiceType</w:t>
              </w:r>
            </w:ins>
          </w:p>
        </w:tc>
        <w:tc>
          <w:tcPr>
            <w:tcW w:w="425" w:type="dxa"/>
          </w:tcPr>
          <w:p w14:paraId="4FAC6A5F" w14:textId="3DAC3F49" w:rsidR="00602783" w:rsidRDefault="00602783" w:rsidP="00095622">
            <w:pPr>
              <w:pStyle w:val="TAC"/>
              <w:rPr>
                <w:ins w:id="196" w:author="Maria Liang r1" w:date="2022-05-20T12:33:00Z"/>
              </w:rPr>
            </w:pPr>
            <w:ins w:id="197" w:author="Maria Liang r1" w:date="2022-05-20T12:35:00Z">
              <w:r>
                <w:t>M</w:t>
              </w:r>
            </w:ins>
          </w:p>
        </w:tc>
        <w:tc>
          <w:tcPr>
            <w:tcW w:w="1134" w:type="dxa"/>
          </w:tcPr>
          <w:p w14:paraId="24799368" w14:textId="1404AB01" w:rsidR="00602783" w:rsidRDefault="00602783" w:rsidP="00095622">
            <w:pPr>
              <w:pStyle w:val="TAC"/>
              <w:rPr>
                <w:ins w:id="198" w:author="Maria Liang r1" w:date="2022-05-20T12:33:00Z"/>
              </w:rPr>
            </w:pPr>
            <w:ins w:id="199" w:author="Maria Liang r1" w:date="2022-05-20T12:35:00Z">
              <w:r>
                <w:t>1</w:t>
              </w:r>
            </w:ins>
          </w:p>
        </w:tc>
        <w:tc>
          <w:tcPr>
            <w:tcW w:w="3208" w:type="dxa"/>
          </w:tcPr>
          <w:p w14:paraId="6718CEE7" w14:textId="57B3533C" w:rsidR="00602783" w:rsidRDefault="00602783" w:rsidP="00FC110E">
            <w:pPr>
              <w:pStyle w:val="TAL"/>
              <w:rPr>
                <w:ins w:id="200" w:author="Maria Liang r1" w:date="2022-05-20T12:33:00Z"/>
              </w:rPr>
            </w:pPr>
            <w:ins w:id="201" w:author="Maria Liang r1" w:date="2022-05-20T12:35:00Z">
              <w:r w:rsidRPr="00602783">
                <w:t>Indicates</w:t>
              </w:r>
            </w:ins>
            <w:ins w:id="202" w:author="Maria Liang r1" w:date="2022-05-20T12:40:00Z">
              <w:r>
                <w:t xml:space="preserve"> </w:t>
              </w:r>
            </w:ins>
            <w:ins w:id="203" w:author="Maria Liang r1" w:date="2022-05-20T12:35:00Z">
              <w:r w:rsidRPr="00602783">
                <w:t>this MBS User Service</w:t>
              </w:r>
            </w:ins>
            <w:ins w:id="204" w:author="Maria Liang r1" w:date="2022-05-20T12:40:00Z">
              <w:r>
                <w:t xml:space="preserve"> distribution type</w:t>
              </w:r>
            </w:ins>
            <w:ins w:id="205" w:author="Maria Liang r1" w:date="2022-05-20T12:35:00Z">
              <w:r w:rsidRPr="00602783">
                <w:t>.</w:t>
              </w:r>
            </w:ins>
          </w:p>
        </w:tc>
        <w:tc>
          <w:tcPr>
            <w:tcW w:w="1612" w:type="dxa"/>
          </w:tcPr>
          <w:p w14:paraId="3DC650C1" w14:textId="77777777" w:rsidR="00602783" w:rsidRPr="0016361A" w:rsidRDefault="00602783" w:rsidP="00095622">
            <w:pPr>
              <w:pStyle w:val="TAL"/>
              <w:rPr>
                <w:ins w:id="206" w:author="Maria Liang r1" w:date="2022-05-20T12:33:00Z"/>
                <w:rFonts w:cs="Arial"/>
                <w:szCs w:val="18"/>
              </w:rPr>
            </w:pPr>
          </w:p>
        </w:tc>
      </w:tr>
      <w:tr w:rsidR="00095622" w:rsidRPr="00B54FF5" w14:paraId="21AB94CE" w14:textId="77777777" w:rsidTr="007500FE">
        <w:trPr>
          <w:jc w:val="center"/>
        </w:trPr>
        <w:tc>
          <w:tcPr>
            <w:tcW w:w="1701" w:type="dxa"/>
          </w:tcPr>
          <w:p w14:paraId="273CDCA8" w14:textId="10E7E4A3" w:rsidR="00095622" w:rsidRPr="0016361A" w:rsidRDefault="00095622" w:rsidP="00095622">
            <w:pPr>
              <w:pStyle w:val="TAL"/>
            </w:pPr>
            <w:ins w:id="207" w:author="Maria Liang" w:date="2022-04-29T16:39:00Z">
              <w:r>
                <w:t>servClass</w:t>
              </w:r>
            </w:ins>
          </w:p>
        </w:tc>
        <w:tc>
          <w:tcPr>
            <w:tcW w:w="1444" w:type="dxa"/>
          </w:tcPr>
          <w:p w14:paraId="64E9D246" w14:textId="0DF2912F" w:rsidR="00095622" w:rsidRPr="0016361A" w:rsidRDefault="00095622" w:rsidP="00095622">
            <w:pPr>
              <w:pStyle w:val="TAL"/>
            </w:pPr>
            <w:ins w:id="208" w:author="Maria Liang" w:date="2022-04-29T16:39:00Z">
              <w:r>
                <w:t>string</w:t>
              </w:r>
            </w:ins>
          </w:p>
        </w:tc>
        <w:tc>
          <w:tcPr>
            <w:tcW w:w="425" w:type="dxa"/>
          </w:tcPr>
          <w:p w14:paraId="7934BEF0" w14:textId="1A7DE9CE" w:rsidR="00095622" w:rsidRPr="0016361A" w:rsidRDefault="00095622" w:rsidP="00095622">
            <w:pPr>
              <w:pStyle w:val="TAC"/>
            </w:pPr>
            <w:ins w:id="209" w:author="Maria Liang" w:date="2022-04-29T16:39:00Z">
              <w:r>
                <w:t>M</w:t>
              </w:r>
            </w:ins>
          </w:p>
        </w:tc>
        <w:tc>
          <w:tcPr>
            <w:tcW w:w="1134" w:type="dxa"/>
          </w:tcPr>
          <w:p w14:paraId="778DF286" w14:textId="0E6D9C37" w:rsidR="00095622" w:rsidRPr="0016361A" w:rsidRDefault="00095622" w:rsidP="00095622">
            <w:pPr>
              <w:pStyle w:val="TAC"/>
            </w:pPr>
            <w:ins w:id="210" w:author="Maria Liang" w:date="2022-04-29T16:39:00Z">
              <w:r>
                <w:t>1</w:t>
              </w:r>
            </w:ins>
          </w:p>
        </w:tc>
        <w:tc>
          <w:tcPr>
            <w:tcW w:w="3208" w:type="dxa"/>
          </w:tcPr>
          <w:p w14:paraId="1B9DE9E8" w14:textId="7220C3A5" w:rsidR="00095622" w:rsidRPr="0016361A" w:rsidRDefault="003B2188" w:rsidP="00095622">
            <w:pPr>
              <w:pStyle w:val="TAL"/>
              <w:rPr>
                <w:rFonts w:cs="Arial"/>
                <w:szCs w:val="18"/>
              </w:rPr>
            </w:pPr>
            <w:ins w:id="211" w:author="Maria Liang r1" w:date="2022-05-18T10:48:00Z">
              <w:r>
                <w:t xml:space="preserve">Represents </w:t>
              </w:r>
            </w:ins>
            <w:ins w:id="212" w:author="Maria Liang r1" w:date="2022-05-18T10:49:00Z">
              <w:r>
                <w:t>t</w:t>
              </w:r>
            </w:ins>
            <w:ins w:id="213" w:author="Maria Liang" w:date="2022-04-29T16:39:00Z">
              <w:r w:rsidR="00095622" w:rsidRPr="005F5B8C">
                <w:t>he class of this MBS User Service, expressed as a term identifier from a controlled vocabulary.</w:t>
              </w:r>
            </w:ins>
          </w:p>
        </w:tc>
        <w:tc>
          <w:tcPr>
            <w:tcW w:w="1612" w:type="dxa"/>
          </w:tcPr>
          <w:p w14:paraId="14231A10" w14:textId="77777777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</w:p>
        </w:tc>
      </w:tr>
      <w:tr w:rsidR="00B016F5" w:rsidRPr="00B54FF5" w14:paraId="450AC564" w14:textId="77777777" w:rsidTr="007500FE">
        <w:trPr>
          <w:jc w:val="center"/>
          <w:ins w:id="214" w:author="Maria Liang" w:date="2022-04-29T15:00:00Z"/>
        </w:trPr>
        <w:tc>
          <w:tcPr>
            <w:tcW w:w="1701" w:type="dxa"/>
          </w:tcPr>
          <w:p w14:paraId="3EE91CE7" w14:textId="5338CB5C" w:rsidR="00B016F5" w:rsidRDefault="00B016F5" w:rsidP="00B016F5">
            <w:pPr>
              <w:pStyle w:val="TAL"/>
              <w:rPr>
                <w:ins w:id="215" w:author="Maria Liang" w:date="2022-04-29T15:00:00Z"/>
              </w:rPr>
            </w:pPr>
            <w:ins w:id="216" w:author="Maria Liang" w:date="2022-04-29T15:00:00Z">
              <w:r>
                <w:t>servAnnMode</w:t>
              </w:r>
            </w:ins>
            <w:ins w:id="217" w:author="Maria Liang" w:date="2022-04-29T15:01:00Z">
              <w:r>
                <w:t>s</w:t>
              </w:r>
            </w:ins>
          </w:p>
        </w:tc>
        <w:tc>
          <w:tcPr>
            <w:tcW w:w="1444" w:type="dxa"/>
          </w:tcPr>
          <w:p w14:paraId="1006AD5A" w14:textId="3F246898" w:rsidR="00B016F5" w:rsidRDefault="00B016F5" w:rsidP="00B016F5">
            <w:pPr>
              <w:pStyle w:val="TAL"/>
              <w:rPr>
                <w:ins w:id="218" w:author="Maria Liang" w:date="2022-04-29T15:00:00Z"/>
              </w:rPr>
            </w:pPr>
            <w:proofErr w:type="gramStart"/>
            <w:ins w:id="219" w:author="Maria Liang" w:date="2022-04-29T15:02:00Z">
              <w:r>
                <w:t>a</w:t>
              </w:r>
            </w:ins>
            <w:ins w:id="220" w:author="Maria Liang" w:date="2022-04-29T15:01:00Z">
              <w:r>
                <w:t>rra</w:t>
              </w:r>
            </w:ins>
            <w:ins w:id="221" w:author="Maria Liang" w:date="2022-04-29T15:07:00Z">
              <w:r>
                <w:t>y</w:t>
              </w:r>
            </w:ins>
            <w:ins w:id="222" w:author="Maria Liang" w:date="2022-04-29T15:01:00Z">
              <w:r>
                <w:t>(</w:t>
              </w:r>
            </w:ins>
            <w:proofErr w:type="gramEnd"/>
            <w:ins w:id="223" w:author="Maria Liang" w:date="2022-04-29T15:18:00Z">
              <w:r w:rsidR="00734912">
                <w:t>ServiceAnnouncementMode</w:t>
              </w:r>
            </w:ins>
            <w:ins w:id="224" w:author="Maria Liang" w:date="2022-04-29T15:02:00Z">
              <w:r>
                <w:t>)</w:t>
              </w:r>
            </w:ins>
          </w:p>
        </w:tc>
        <w:tc>
          <w:tcPr>
            <w:tcW w:w="425" w:type="dxa"/>
          </w:tcPr>
          <w:p w14:paraId="6B350A98" w14:textId="7E5EB3D4" w:rsidR="00B016F5" w:rsidRPr="0016361A" w:rsidRDefault="00B016F5" w:rsidP="00B016F5">
            <w:pPr>
              <w:pStyle w:val="TAC"/>
              <w:rPr>
                <w:ins w:id="225" w:author="Maria Liang" w:date="2022-04-29T15:00:00Z"/>
              </w:rPr>
            </w:pPr>
            <w:ins w:id="226" w:author="Maria Liang" w:date="2022-04-29T15:02:00Z">
              <w:r>
                <w:t>M</w:t>
              </w:r>
            </w:ins>
          </w:p>
        </w:tc>
        <w:tc>
          <w:tcPr>
            <w:tcW w:w="1134" w:type="dxa"/>
          </w:tcPr>
          <w:p w14:paraId="6CE44C32" w14:textId="6BF86F8F" w:rsidR="00B016F5" w:rsidRPr="0016361A" w:rsidRDefault="00B016F5" w:rsidP="00B016F5">
            <w:pPr>
              <w:pStyle w:val="TAC"/>
              <w:rPr>
                <w:ins w:id="227" w:author="Maria Liang" w:date="2022-04-29T15:00:00Z"/>
              </w:rPr>
            </w:pPr>
            <w:proofErr w:type="gramStart"/>
            <w:ins w:id="228" w:author="Maria Liang" w:date="2022-04-29T15:02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0D4C186C" w14:textId="06FCBD04" w:rsidR="00B016F5" w:rsidRPr="0016361A" w:rsidRDefault="002870AB" w:rsidP="00B016F5">
            <w:pPr>
              <w:pStyle w:val="TAL"/>
              <w:rPr>
                <w:ins w:id="229" w:author="Maria Liang" w:date="2022-04-29T15:00:00Z"/>
                <w:rFonts w:cs="Arial"/>
                <w:szCs w:val="18"/>
              </w:rPr>
            </w:pPr>
            <w:ins w:id="230" w:author="Maria Liang r1" w:date="2022-05-18T10:51:00Z">
              <w:r>
                <w:t xml:space="preserve">Represents </w:t>
              </w:r>
            </w:ins>
            <w:ins w:id="231" w:author="Maria Liang" w:date="2022-04-29T15:14:00Z">
              <w:r w:rsidR="00B016F5" w:rsidRPr="005F5B8C">
                <w:t xml:space="preserve">the MBS User Service Announcement </w:t>
              </w:r>
            </w:ins>
            <w:ins w:id="232" w:author="Maria Liang r1" w:date="2022-05-18T10:52:00Z">
              <w:r>
                <w:t xml:space="preserve">Mode(s) </w:t>
              </w:r>
            </w:ins>
            <w:ins w:id="233" w:author="Maria Liang" w:date="2022-04-29T15:14:00Z">
              <w:r w:rsidR="00B016F5" w:rsidRPr="005F5B8C">
                <w:t>compiled by the MBSF advertised to the MBSF Client.</w:t>
              </w:r>
            </w:ins>
          </w:p>
        </w:tc>
        <w:tc>
          <w:tcPr>
            <w:tcW w:w="1612" w:type="dxa"/>
          </w:tcPr>
          <w:p w14:paraId="3B519D42" w14:textId="77777777" w:rsidR="00B016F5" w:rsidRPr="0016361A" w:rsidRDefault="00B016F5" w:rsidP="00B016F5">
            <w:pPr>
              <w:pStyle w:val="TAL"/>
              <w:rPr>
                <w:ins w:id="234" w:author="Maria Liang" w:date="2022-04-29T15:00:00Z"/>
                <w:rFonts w:cs="Arial"/>
                <w:szCs w:val="18"/>
              </w:rPr>
            </w:pPr>
          </w:p>
        </w:tc>
      </w:tr>
      <w:tr w:rsidR="007500FE" w:rsidRPr="00B54FF5" w14:paraId="24ED3577" w14:textId="77777777" w:rsidTr="007500FE">
        <w:trPr>
          <w:jc w:val="center"/>
          <w:ins w:id="235" w:author="Maria Liang" w:date="2022-04-29T15:07:00Z"/>
        </w:trPr>
        <w:tc>
          <w:tcPr>
            <w:tcW w:w="1701" w:type="dxa"/>
          </w:tcPr>
          <w:p w14:paraId="1696D377" w14:textId="2AC618C0" w:rsidR="007500FE" w:rsidRDefault="007500FE" w:rsidP="00747FCA">
            <w:pPr>
              <w:pStyle w:val="TAL"/>
              <w:rPr>
                <w:ins w:id="236" w:author="Maria Liang" w:date="2022-04-29T15:07:00Z"/>
              </w:rPr>
            </w:pPr>
            <w:ins w:id="237" w:author="Maria Liang" w:date="2022-04-29T15:07:00Z">
              <w:r>
                <w:t>servNameDescs</w:t>
              </w:r>
            </w:ins>
          </w:p>
        </w:tc>
        <w:tc>
          <w:tcPr>
            <w:tcW w:w="1444" w:type="dxa"/>
          </w:tcPr>
          <w:p w14:paraId="333B2A2A" w14:textId="06FC9942" w:rsidR="007500FE" w:rsidRDefault="007500FE" w:rsidP="00747FCA">
            <w:pPr>
              <w:pStyle w:val="TAL"/>
              <w:rPr>
                <w:ins w:id="238" w:author="Maria Liang" w:date="2022-04-29T15:07:00Z"/>
              </w:rPr>
            </w:pPr>
            <w:proofErr w:type="gramStart"/>
            <w:ins w:id="239" w:author="Maria Liang" w:date="2022-04-29T15:10:00Z">
              <w:r>
                <w:t>a</w:t>
              </w:r>
            </w:ins>
            <w:ins w:id="240" w:author="Maria Liang" w:date="2022-04-29T15:07:00Z">
              <w:r>
                <w:t>rray</w:t>
              </w:r>
            </w:ins>
            <w:ins w:id="241" w:author="Maria Liang" w:date="2022-04-29T15:10:00Z">
              <w:r>
                <w:t>(</w:t>
              </w:r>
              <w:proofErr w:type="gramEnd"/>
              <w:r>
                <w:t>ServiceNameDescription)</w:t>
              </w:r>
            </w:ins>
          </w:p>
        </w:tc>
        <w:tc>
          <w:tcPr>
            <w:tcW w:w="425" w:type="dxa"/>
          </w:tcPr>
          <w:p w14:paraId="7FCD4DFE" w14:textId="0F0D6265" w:rsidR="007500FE" w:rsidRDefault="007500FE" w:rsidP="00747FCA">
            <w:pPr>
              <w:pStyle w:val="TAC"/>
              <w:rPr>
                <w:ins w:id="242" w:author="Maria Liang" w:date="2022-04-29T15:07:00Z"/>
              </w:rPr>
            </w:pPr>
            <w:ins w:id="243" w:author="Maria Liang" w:date="2022-04-29T15:10:00Z">
              <w:r>
                <w:t>M</w:t>
              </w:r>
            </w:ins>
          </w:p>
        </w:tc>
        <w:tc>
          <w:tcPr>
            <w:tcW w:w="1134" w:type="dxa"/>
          </w:tcPr>
          <w:p w14:paraId="02360715" w14:textId="3D8ADE6A" w:rsidR="007500FE" w:rsidRDefault="007500FE" w:rsidP="007500FE">
            <w:pPr>
              <w:pStyle w:val="TAC"/>
              <w:rPr>
                <w:ins w:id="244" w:author="Maria Liang" w:date="2022-04-29T15:07:00Z"/>
              </w:rPr>
            </w:pPr>
            <w:proofErr w:type="gramStart"/>
            <w:ins w:id="245" w:author="Maria Liang" w:date="2022-04-29T15:10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6DBA6334" w14:textId="5E35D65A" w:rsidR="007500FE" w:rsidRPr="0016361A" w:rsidRDefault="002870AB" w:rsidP="00747FCA">
            <w:pPr>
              <w:pStyle w:val="TAL"/>
              <w:rPr>
                <w:ins w:id="246" w:author="Maria Liang" w:date="2022-04-29T15:07:00Z"/>
                <w:rFonts w:cs="Arial"/>
                <w:szCs w:val="18"/>
              </w:rPr>
            </w:pPr>
            <w:ins w:id="247" w:author="Maria Liang r1" w:date="2022-05-18T10:54:00Z">
              <w:r>
                <w:rPr>
                  <w:rFonts w:cs="Arial"/>
                  <w:szCs w:val="18"/>
                </w:rPr>
                <w:t>Contains a</w:t>
              </w:r>
            </w:ins>
            <w:ins w:id="248" w:author="Maria Liang" w:date="2022-04-29T15:26:00Z">
              <w:r w:rsidR="00686395" w:rsidRPr="00686395">
                <w:rPr>
                  <w:rFonts w:cs="Arial"/>
                  <w:szCs w:val="18"/>
                </w:rPr>
                <w:t xml:space="preserve"> set of distinguishing names </w:t>
              </w:r>
              <w:r w:rsidR="00686395">
                <w:rPr>
                  <w:rFonts w:cs="Arial"/>
                  <w:szCs w:val="18"/>
                </w:rPr>
                <w:t>and descrip</w:t>
              </w:r>
            </w:ins>
            <w:ins w:id="249" w:author="Maria Liang r1" w:date="2022-05-18T10:54:00Z">
              <w:r>
                <w:rPr>
                  <w:rFonts w:cs="Arial"/>
                  <w:szCs w:val="18"/>
                </w:rPr>
                <w:t>t</w:t>
              </w:r>
            </w:ins>
            <w:ins w:id="250" w:author="Maria Liang" w:date="2022-04-29T15:26:00Z">
              <w:r w:rsidR="00686395">
                <w:rPr>
                  <w:rFonts w:cs="Arial"/>
                  <w:szCs w:val="18"/>
                </w:rPr>
                <w:t xml:space="preserve">ions </w:t>
              </w:r>
              <w:r w:rsidR="00686395" w:rsidRPr="00686395">
                <w:rPr>
                  <w:rFonts w:cs="Arial"/>
                  <w:szCs w:val="18"/>
                </w:rPr>
                <w:t>for this MBS User Service, one per language</w:t>
              </w:r>
              <w:r w:rsidR="0068639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12" w:type="dxa"/>
          </w:tcPr>
          <w:p w14:paraId="227CB309" w14:textId="77777777" w:rsidR="007500FE" w:rsidRPr="0016361A" w:rsidRDefault="007500FE" w:rsidP="00747FCA">
            <w:pPr>
              <w:pStyle w:val="TAL"/>
              <w:rPr>
                <w:ins w:id="251" w:author="Maria Liang" w:date="2022-04-29T15:07:00Z"/>
                <w:rFonts w:cs="Arial"/>
                <w:szCs w:val="18"/>
              </w:rPr>
            </w:pPr>
          </w:p>
        </w:tc>
      </w:tr>
      <w:tr w:rsidR="00DB7B6D" w:rsidRPr="00B54FF5" w14:paraId="2859CEA4" w14:textId="77777777" w:rsidTr="007500FE">
        <w:trPr>
          <w:jc w:val="center"/>
          <w:ins w:id="252" w:author="Maria Liang" w:date="2022-04-29T15:34:00Z"/>
        </w:trPr>
        <w:tc>
          <w:tcPr>
            <w:tcW w:w="1701" w:type="dxa"/>
          </w:tcPr>
          <w:p w14:paraId="7D4BFBA8" w14:textId="729CBB05" w:rsidR="00DB7B6D" w:rsidRDefault="00DB7B6D" w:rsidP="00747FCA">
            <w:pPr>
              <w:pStyle w:val="TAL"/>
              <w:rPr>
                <w:ins w:id="253" w:author="Maria Liang" w:date="2022-04-29T15:34:00Z"/>
              </w:rPr>
            </w:pPr>
            <w:ins w:id="254" w:author="Maria Liang" w:date="2022-04-29T15:34:00Z">
              <w:r>
                <w:t>main</w:t>
              </w:r>
            </w:ins>
            <w:ins w:id="255" w:author="Maria Liang" w:date="2022-05-03T23:22:00Z">
              <w:r w:rsidR="00645E28">
                <w:t>S</w:t>
              </w:r>
            </w:ins>
            <w:ins w:id="256" w:author="Maria Liang" w:date="2022-04-29T15:34:00Z">
              <w:r>
                <w:t>ervLang</w:t>
              </w:r>
            </w:ins>
          </w:p>
        </w:tc>
        <w:tc>
          <w:tcPr>
            <w:tcW w:w="1444" w:type="dxa"/>
          </w:tcPr>
          <w:p w14:paraId="67024FB8" w14:textId="643CCA1F" w:rsidR="00DB7B6D" w:rsidRDefault="00DB7B6D" w:rsidP="00747FCA">
            <w:pPr>
              <w:pStyle w:val="TAL"/>
              <w:rPr>
                <w:ins w:id="257" w:author="Maria Liang" w:date="2022-04-29T15:34:00Z"/>
              </w:rPr>
            </w:pPr>
            <w:ins w:id="258" w:author="Maria Liang" w:date="2022-04-29T15:34:00Z">
              <w:r>
                <w:t>string</w:t>
              </w:r>
            </w:ins>
          </w:p>
        </w:tc>
        <w:tc>
          <w:tcPr>
            <w:tcW w:w="425" w:type="dxa"/>
          </w:tcPr>
          <w:p w14:paraId="5EB93111" w14:textId="767AD298" w:rsidR="00DB7B6D" w:rsidRDefault="00DB7B6D" w:rsidP="00747FCA">
            <w:pPr>
              <w:pStyle w:val="TAC"/>
              <w:rPr>
                <w:ins w:id="259" w:author="Maria Liang" w:date="2022-04-29T15:34:00Z"/>
              </w:rPr>
            </w:pPr>
            <w:ins w:id="260" w:author="Maria Liang" w:date="2022-04-29T15:34:00Z">
              <w:r>
                <w:t>O</w:t>
              </w:r>
            </w:ins>
          </w:p>
        </w:tc>
        <w:tc>
          <w:tcPr>
            <w:tcW w:w="1134" w:type="dxa"/>
          </w:tcPr>
          <w:p w14:paraId="019C303F" w14:textId="48EB0853" w:rsidR="00DB7B6D" w:rsidRDefault="00DB7B6D" w:rsidP="007500FE">
            <w:pPr>
              <w:pStyle w:val="TAC"/>
              <w:rPr>
                <w:ins w:id="261" w:author="Maria Liang" w:date="2022-04-29T15:34:00Z"/>
              </w:rPr>
            </w:pPr>
            <w:ins w:id="262" w:author="Maria Liang" w:date="2022-04-29T15:34:00Z">
              <w:r>
                <w:t>0..1</w:t>
              </w:r>
            </w:ins>
          </w:p>
        </w:tc>
        <w:tc>
          <w:tcPr>
            <w:tcW w:w="3208" w:type="dxa"/>
          </w:tcPr>
          <w:p w14:paraId="5FF396E9" w14:textId="1BC33E64" w:rsidR="00DB7B6D" w:rsidRPr="00686395" w:rsidRDefault="002870AB" w:rsidP="00747FCA">
            <w:pPr>
              <w:pStyle w:val="TAL"/>
              <w:rPr>
                <w:ins w:id="263" w:author="Maria Liang" w:date="2022-04-29T15:34:00Z"/>
                <w:rFonts w:cs="Arial"/>
                <w:szCs w:val="18"/>
              </w:rPr>
            </w:pPr>
            <w:ins w:id="264" w:author="Maria Liang r1" w:date="2022-05-18T10:55:00Z">
              <w:r>
                <w:rPr>
                  <w:rFonts w:cs="Arial"/>
                  <w:szCs w:val="18"/>
                </w:rPr>
                <w:t>Represents t</w:t>
              </w:r>
            </w:ins>
            <w:ins w:id="265" w:author="Maria Liang" w:date="2022-04-29T15:35:00Z">
              <w:r w:rsidR="00DB7B6D" w:rsidRPr="00DB7B6D">
                <w:rPr>
                  <w:rFonts w:cs="Arial"/>
                  <w:szCs w:val="18"/>
                </w:rPr>
                <w:t>he main language of this MBS User Service.</w:t>
              </w:r>
            </w:ins>
          </w:p>
        </w:tc>
        <w:tc>
          <w:tcPr>
            <w:tcW w:w="1612" w:type="dxa"/>
          </w:tcPr>
          <w:p w14:paraId="1EF14110" w14:textId="77777777" w:rsidR="00DB7B6D" w:rsidRPr="0016361A" w:rsidRDefault="00DB7B6D" w:rsidP="00747FCA">
            <w:pPr>
              <w:pStyle w:val="TAL"/>
              <w:rPr>
                <w:ins w:id="266" w:author="Maria Liang" w:date="2022-04-29T15:34:00Z"/>
                <w:rFonts w:cs="Arial"/>
                <w:szCs w:val="18"/>
              </w:rPr>
            </w:pPr>
          </w:p>
        </w:tc>
      </w:tr>
      <w:tr w:rsidR="00BE3675" w:rsidRPr="008D61CA" w14:paraId="124DB959" w14:textId="77777777" w:rsidTr="00BE3675">
        <w:trPr>
          <w:jc w:val="center"/>
          <w:ins w:id="267" w:author="Maria Liang" w:date="2022-04-29T16:10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AADB0" w14:textId="77777777" w:rsidR="00BE3675" w:rsidRPr="008D61CA" w:rsidRDefault="00BE3675" w:rsidP="00747FCA">
            <w:pPr>
              <w:pStyle w:val="TAL"/>
              <w:rPr>
                <w:ins w:id="268" w:author="Maria Liang" w:date="2022-04-29T16:10:00Z"/>
              </w:rPr>
            </w:pPr>
            <w:ins w:id="269" w:author="Maria Liang" w:date="2022-04-29T16:10:00Z">
              <w:r>
                <w:t>suppFeat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5E9DE" w14:textId="77777777" w:rsidR="00BE3675" w:rsidRPr="008D61CA" w:rsidRDefault="00BE3675" w:rsidP="00747FCA">
            <w:pPr>
              <w:pStyle w:val="TAL"/>
              <w:rPr>
                <w:ins w:id="270" w:author="Maria Liang" w:date="2022-04-29T16:10:00Z"/>
              </w:rPr>
            </w:pPr>
            <w:ins w:id="271" w:author="Maria Liang" w:date="2022-04-29T16:10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69B494" w14:textId="77777777" w:rsidR="00BE3675" w:rsidRPr="008D61CA" w:rsidRDefault="00BE3675" w:rsidP="00747FCA">
            <w:pPr>
              <w:pStyle w:val="TAC"/>
              <w:rPr>
                <w:ins w:id="272" w:author="Maria Liang" w:date="2022-04-29T16:10:00Z"/>
              </w:rPr>
            </w:pPr>
            <w:ins w:id="273" w:author="Maria Liang" w:date="2022-04-29T16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415DD1" w14:textId="77777777" w:rsidR="00BE3675" w:rsidRPr="008D61CA" w:rsidRDefault="00BE3675" w:rsidP="00BE3675">
            <w:pPr>
              <w:pStyle w:val="TAC"/>
              <w:rPr>
                <w:ins w:id="274" w:author="Maria Liang" w:date="2022-04-29T16:10:00Z"/>
              </w:rPr>
            </w:pPr>
            <w:ins w:id="275" w:author="Maria Liang" w:date="2022-04-29T16:10:00Z">
              <w:r>
                <w:t>0..1</w:t>
              </w:r>
            </w:ins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902C7" w14:textId="71BC9547" w:rsidR="00BE3675" w:rsidRPr="00BE3675" w:rsidRDefault="00BE3675" w:rsidP="00747FCA">
            <w:pPr>
              <w:pStyle w:val="TAL"/>
              <w:rPr>
                <w:ins w:id="276" w:author="Maria Liang" w:date="2022-04-29T16:10:00Z"/>
                <w:rFonts w:cs="Arial"/>
                <w:szCs w:val="18"/>
              </w:rPr>
            </w:pPr>
            <w:ins w:id="277" w:author="Maria Liang" w:date="2022-04-29T16:10:00Z">
              <w:r w:rsidRPr="00BE3675"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/>
                  <w:szCs w:val="18"/>
                </w:rPr>
                <w:t>6</w:t>
              </w:r>
              <w:r w:rsidRPr="00BE3675">
                <w:rPr>
                  <w:rFonts w:cs="Arial" w:hint="eastAsia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1.</w:t>
              </w:r>
              <w:r w:rsidRPr="00BE3675">
                <w:rPr>
                  <w:rFonts w:cs="Arial" w:hint="eastAsia"/>
                  <w:szCs w:val="18"/>
                </w:rPr>
                <w:t>8</w:t>
              </w:r>
              <w:r w:rsidRPr="00BE3675">
                <w:rPr>
                  <w:rFonts w:cs="Arial"/>
                  <w:szCs w:val="18"/>
                </w:rPr>
                <w:t>.</w:t>
              </w:r>
            </w:ins>
          </w:p>
          <w:p w14:paraId="1FAC5CB1" w14:textId="2D02AE4C" w:rsidR="00BE3675" w:rsidRPr="00BE3675" w:rsidRDefault="00BE3675" w:rsidP="00747FCA">
            <w:pPr>
              <w:pStyle w:val="TAL"/>
              <w:rPr>
                <w:ins w:id="278" w:author="Maria Liang" w:date="2022-04-29T16:10:00Z"/>
                <w:rFonts w:cs="Arial"/>
                <w:szCs w:val="18"/>
              </w:rPr>
            </w:pPr>
            <w:ins w:id="279" w:author="Maria Liang" w:date="2022-04-29T16:10:00Z">
              <w:r w:rsidRPr="00BE3675">
                <w:rPr>
                  <w:rFonts w:cs="Arial"/>
                  <w:szCs w:val="18"/>
                </w:rPr>
                <w:t xml:space="preserve">This attribute </w:t>
              </w:r>
              <w:r>
                <w:rPr>
                  <w:rFonts w:cs="Arial"/>
                  <w:szCs w:val="18"/>
                </w:rPr>
                <w:t>may</w:t>
              </w:r>
              <w:r w:rsidRPr="00BE3675">
                <w:rPr>
                  <w:rFonts w:cs="Arial"/>
                  <w:szCs w:val="18"/>
                </w:rPr>
                <w:t xml:space="preserve"> be provided in the HTTP POST request and response.</w:t>
              </w:r>
            </w:ins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CC852" w14:textId="77777777" w:rsidR="00BE3675" w:rsidRPr="008D61CA" w:rsidRDefault="00BE3675" w:rsidP="00747FCA">
            <w:pPr>
              <w:pStyle w:val="TAL"/>
              <w:rPr>
                <w:ins w:id="280" w:author="Maria Liang" w:date="2022-04-29T16:10:00Z"/>
                <w:rFonts w:cs="Arial"/>
                <w:szCs w:val="18"/>
              </w:rPr>
            </w:pPr>
          </w:p>
        </w:tc>
      </w:tr>
    </w:tbl>
    <w:p w14:paraId="4E787721" w14:textId="5E4EBB71" w:rsidR="00B22D00" w:rsidRDefault="00B22D00" w:rsidP="00B22D00">
      <w:pPr>
        <w:rPr>
          <w:ins w:id="281" w:author="Maria Liang" w:date="2022-04-29T15:12:00Z"/>
          <w:lang w:val="en-US"/>
        </w:rPr>
      </w:pPr>
    </w:p>
    <w:p w14:paraId="3C4C7756" w14:textId="1BF74CE8" w:rsidR="007500FE" w:rsidRPr="005D28F0" w:rsidRDefault="007500FE" w:rsidP="007500FE">
      <w:pPr>
        <w:pStyle w:val="EditorsNote"/>
        <w:rPr>
          <w:ins w:id="282" w:author="Maria Liang" w:date="2022-04-29T15:12:00Z"/>
        </w:rPr>
      </w:pPr>
      <w:ins w:id="283" w:author="Maria Liang" w:date="2022-04-29T15:1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on the conte</w:t>
        </w:r>
      </w:ins>
      <w:ins w:id="284" w:author="Maria Liang" w:date="2022-04-29T15:13:00Z">
        <w:r>
          <w:rPr>
            <w:lang w:eastAsia="zh-CN"/>
          </w:rPr>
          <w:t>nts of MBSUserService to be aligned with TS</w:t>
        </w:r>
        <w:r>
          <w:t> </w:t>
        </w:r>
        <w:r>
          <w:rPr>
            <w:lang w:eastAsia="zh-CN"/>
          </w:rPr>
          <w:t>26.502</w:t>
        </w:r>
      </w:ins>
      <w:ins w:id="285" w:author="Maria Liang" w:date="2022-04-29T15:12:00Z">
        <w:r>
          <w:rPr>
            <w:rFonts w:cs="Arial"/>
            <w:szCs w:val="18"/>
          </w:rPr>
          <w:t>.</w:t>
        </w:r>
      </w:ins>
    </w:p>
    <w:p w14:paraId="5BEE415F" w14:textId="5C07D9EC" w:rsidR="007500FE" w:rsidRPr="00352648" w:rsidRDefault="007500FE" w:rsidP="00B22D00">
      <w:pPr>
        <w:rPr>
          <w:lang w:val="en-US"/>
        </w:rPr>
      </w:pPr>
    </w:p>
    <w:p w14:paraId="0EB2E926" w14:textId="5C5FFB6C" w:rsidR="00686395" w:rsidRDefault="00686395" w:rsidP="00686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CEF9B" w14:textId="247A1325" w:rsidR="00686395" w:rsidRDefault="00686395" w:rsidP="00686395">
      <w:pPr>
        <w:pStyle w:val="Heading5"/>
      </w:pPr>
      <w:r>
        <w:t>6.1.6.2.3</w:t>
      </w:r>
      <w:r>
        <w:tab/>
        <w:t xml:space="preserve">Type: </w:t>
      </w:r>
      <w:ins w:id="286" w:author="Maria Liang" w:date="2022-04-29T15:29:00Z">
        <w:r>
          <w:t>ServiceNameDescription</w:t>
        </w:r>
      </w:ins>
      <w:del w:id="287" w:author="Maria Liang" w:date="2022-04-29T14:53:00Z">
        <w:r w:rsidDel="00531692">
          <w:delText>&lt;TypeName 2&gt;</w:delText>
        </w:r>
      </w:del>
    </w:p>
    <w:p w14:paraId="40F0F9A8" w14:textId="34C76492" w:rsidR="00686395" w:rsidRPr="00387BE7" w:rsidDel="00686395" w:rsidRDefault="00686395" w:rsidP="00686395">
      <w:pPr>
        <w:pStyle w:val="Guidance"/>
        <w:rPr>
          <w:del w:id="288" w:author="Maria Liang" w:date="2022-04-29T15:31:00Z"/>
        </w:rPr>
      </w:pPr>
      <w:del w:id="289" w:author="Maria Liang" w:date="2022-04-29T15:31:00Z">
        <w:r w:rsidDel="00686395">
          <w:delText>And so on if there are more types to specify.</w:delText>
        </w:r>
      </w:del>
    </w:p>
    <w:p w14:paraId="11F04F53" w14:textId="130D7A1A" w:rsidR="00DB7B6D" w:rsidRDefault="00DB7B6D" w:rsidP="00DB7B6D">
      <w:pPr>
        <w:pStyle w:val="TH"/>
        <w:rPr>
          <w:ins w:id="290" w:author="Maria Liang" w:date="2022-04-29T15:40:00Z"/>
        </w:rPr>
      </w:pPr>
      <w:ins w:id="291" w:author="Maria Liang" w:date="2022-04-29T15:40:00Z">
        <w:r>
          <w:rPr>
            <w:noProof/>
          </w:rPr>
          <w:t>Table </w:t>
        </w:r>
      </w:ins>
      <w:ins w:id="292" w:author="Maria Liang" w:date="2022-04-29T15:41:00Z">
        <w:r>
          <w:t>6</w:t>
        </w:r>
      </w:ins>
      <w:ins w:id="293" w:author="Maria Liang" w:date="2022-04-29T15:40:00Z">
        <w:r>
          <w:t>.</w:t>
        </w:r>
      </w:ins>
      <w:ins w:id="294" w:author="Maria Liang" w:date="2022-04-29T15:41:00Z">
        <w:r>
          <w:t>1</w:t>
        </w:r>
      </w:ins>
      <w:ins w:id="295" w:author="Maria Liang" w:date="2022-04-29T15:40:00Z">
        <w:r>
          <w:t>.</w:t>
        </w:r>
      </w:ins>
      <w:ins w:id="296" w:author="Maria Liang" w:date="2022-04-29T15:41:00Z">
        <w:r>
          <w:t>6</w:t>
        </w:r>
      </w:ins>
      <w:ins w:id="297" w:author="Maria Liang" w:date="2022-04-29T15:40:00Z">
        <w:r>
          <w:t>.</w:t>
        </w:r>
      </w:ins>
      <w:ins w:id="298" w:author="Maria Liang" w:date="2022-04-29T15:41:00Z">
        <w:r>
          <w:t>2</w:t>
        </w:r>
      </w:ins>
      <w:ins w:id="299" w:author="Maria Liang" w:date="2022-04-29T15:40:00Z">
        <w:r>
          <w:t>.</w:t>
        </w:r>
      </w:ins>
      <w:ins w:id="300" w:author="Maria Liang" w:date="2022-04-29T15:41:00Z">
        <w:r>
          <w:t>3</w:t>
        </w:r>
      </w:ins>
      <w:ins w:id="301" w:author="Maria Liang" w:date="2022-04-29T15:40:00Z">
        <w:r>
          <w:t xml:space="preserve">-1: </w:t>
        </w:r>
        <w:r>
          <w:rPr>
            <w:noProof/>
          </w:rPr>
          <w:t xml:space="preserve">Definition of type </w:t>
        </w:r>
      </w:ins>
      <w:ins w:id="302" w:author="Maria Liang" w:date="2022-04-29T15:41:00Z">
        <w:r>
          <w:t>ServiceNameDescription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B7B6D" w14:paraId="019CE3AC" w14:textId="77777777" w:rsidTr="00747FCA">
        <w:trPr>
          <w:trHeight w:val="128"/>
          <w:jc w:val="center"/>
          <w:ins w:id="303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FE204" w14:textId="77777777" w:rsidR="00DB7B6D" w:rsidRDefault="00DB7B6D" w:rsidP="00747FCA">
            <w:pPr>
              <w:pStyle w:val="TAH"/>
              <w:rPr>
                <w:ins w:id="304" w:author="Maria Liang" w:date="2022-04-29T15:40:00Z"/>
              </w:rPr>
            </w:pPr>
            <w:ins w:id="305" w:author="Maria Liang" w:date="2022-04-29T15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9C81" w14:textId="77777777" w:rsidR="00DB7B6D" w:rsidRDefault="00DB7B6D" w:rsidP="00747FCA">
            <w:pPr>
              <w:pStyle w:val="TAH"/>
              <w:rPr>
                <w:ins w:id="306" w:author="Maria Liang" w:date="2022-04-29T15:40:00Z"/>
              </w:rPr>
            </w:pPr>
            <w:ins w:id="307" w:author="Maria Liang" w:date="2022-04-29T15:4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6CDAB" w14:textId="77777777" w:rsidR="00DB7B6D" w:rsidRDefault="00DB7B6D" w:rsidP="00747FCA">
            <w:pPr>
              <w:pStyle w:val="TAH"/>
              <w:rPr>
                <w:ins w:id="308" w:author="Maria Liang" w:date="2022-04-29T15:40:00Z"/>
              </w:rPr>
            </w:pPr>
            <w:ins w:id="309" w:author="Maria Liang" w:date="2022-04-29T15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CD391" w14:textId="77777777" w:rsidR="00DB7B6D" w:rsidRDefault="00DB7B6D" w:rsidP="00747FCA">
            <w:pPr>
              <w:pStyle w:val="TAH"/>
              <w:rPr>
                <w:ins w:id="310" w:author="Maria Liang" w:date="2022-04-29T15:40:00Z"/>
              </w:rPr>
            </w:pPr>
            <w:ins w:id="311" w:author="Maria Liang" w:date="2022-04-29T15:4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D2F39" w14:textId="77777777" w:rsidR="00DB7B6D" w:rsidRDefault="00DB7B6D" w:rsidP="00747FCA">
            <w:pPr>
              <w:pStyle w:val="TAH"/>
              <w:rPr>
                <w:ins w:id="312" w:author="Maria Liang" w:date="2022-04-29T15:40:00Z"/>
              </w:rPr>
            </w:pPr>
            <w:ins w:id="313" w:author="Maria Liang" w:date="2022-04-29T15:4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8E599" w14:textId="1BA04B2B" w:rsidR="00DB7B6D" w:rsidRDefault="00DB7B6D" w:rsidP="00DB7B6D">
            <w:pPr>
              <w:pStyle w:val="TAH"/>
              <w:rPr>
                <w:ins w:id="314" w:author="Maria Liang" w:date="2022-04-29T15:40:00Z"/>
              </w:rPr>
            </w:pPr>
            <w:ins w:id="315" w:author="Maria Liang" w:date="2022-04-29T15:40:00Z">
              <w:r>
                <w:t>Applicability</w:t>
              </w:r>
            </w:ins>
          </w:p>
        </w:tc>
      </w:tr>
      <w:tr w:rsidR="00DB7B6D" w14:paraId="33455564" w14:textId="77777777" w:rsidTr="00DB7B6D">
        <w:trPr>
          <w:trHeight w:val="128"/>
          <w:jc w:val="center"/>
          <w:ins w:id="316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CBA" w14:textId="37B825B6" w:rsidR="00DB7B6D" w:rsidRPr="00AA5070" w:rsidRDefault="00DB7B6D" w:rsidP="00DB7B6D">
            <w:pPr>
              <w:pStyle w:val="TAL"/>
              <w:rPr>
                <w:ins w:id="317" w:author="Maria Liang" w:date="2022-04-29T15:40:00Z"/>
                <w:color w:val="000000"/>
              </w:rPr>
            </w:pPr>
            <w:ins w:id="318" w:author="Maria Liang" w:date="2022-04-29T15:43:00Z">
              <w:r>
                <w:rPr>
                  <w:lang w:eastAsia="zh-CN"/>
                </w:rPr>
                <w:t>servName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1F6" w14:textId="3B367953" w:rsidR="00DB7B6D" w:rsidRDefault="00DB7B6D" w:rsidP="00DB7B6D">
            <w:pPr>
              <w:pStyle w:val="TAL"/>
              <w:rPr>
                <w:ins w:id="319" w:author="Maria Liang" w:date="2022-04-29T15:40:00Z"/>
              </w:rPr>
            </w:pPr>
            <w:ins w:id="320" w:author="Maria Liang" w:date="2022-04-29T15:43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915" w14:textId="77777777" w:rsidR="00DB7B6D" w:rsidRDefault="00DB7B6D" w:rsidP="00DB7B6D">
            <w:pPr>
              <w:pStyle w:val="TAC"/>
              <w:rPr>
                <w:ins w:id="321" w:author="Maria Liang" w:date="2022-04-29T15:40:00Z"/>
              </w:rPr>
            </w:pPr>
            <w:ins w:id="322" w:author="Maria Liang" w:date="2022-04-29T15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5BE" w14:textId="77777777" w:rsidR="00DB7B6D" w:rsidRDefault="00DB7B6D" w:rsidP="00DB7B6D">
            <w:pPr>
              <w:pStyle w:val="TAC"/>
              <w:rPr>
                <w:ins w:id="323" w:author="Maria Liang" w:date="2022-04-29T15:40:00Z"/>
              </w:rPr>
            </w:pPr>
            <w:ins w:id="324" w:author="Maria Liang" w:date="2022-04-29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F11" w14:textId="0FCF75B5" w:rsidR="00DB7B6D" w:rsidRDefault="00F22A2F" w:rsidP="00DB7B6D">
            <w:pPr>
              <w:pStyle w:val="TAL"/>
              <w:rPr>
                <w:ins w:id="325" w:author="Maria Liang" w:date="2022-04-29T15:40:00Z"/>
                <w:rFonts w:cs="Arial"/>
                <w:szCs w:val="18"/>
              </w:rPr>
            </w:pPr>
            <w:ins w:id="326" w:author="Maria Liang r1" w:date="2022-05-18T10:56:00Z">
              <w:r>
                <w:t>Represents a</w:t>
              </w:r>
            </w:ins>
            <w:ins w:id="327" w:author="Maria Liang" w:date="2022-04-29T15:43:00Z">
              <w:r w:rsidR="00DB7B6D" w:rsidRPr="005F5B8C">
                <w:t xml:space="preserve"> distinguishing name for this MBS User Service</w:t>
              </w:r>
            </w:ins>
            <w:ins w:id="328" w:author="Maria Liang" w:date="2022-04-29T15:44:00Z">
              <w:r w:rsidR="00805212">
                <w:t xml:space="preserve"> </w:t>
              </w:r>
            </w:ins>
            <w:ins w:id="329" w:author="Maria Liang" w:date="2022-04-29T15:43:00Z">
              <w:r w:rsidR="00DB7B6D" w:rsidRPr="005F5B8C">
                <w:t>per language.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F3C" w14:textId="77777777" w:rsidR="00DB7B6D" w:rsidRDefault="00DB7B6D" w:rsidP="00DB7B6D">
            <w:pPr>
              <w:pStyle w:val="TAL"/>
              <w:rPr>
                <w:ins w:id="330" w:author="Maria Liang" w:date="2022-04-29T15:40:00Z"/>
                <w:rFonts w:cs="Arial"/>
                <w:szCs w:val="18"/>
                <w:lang w:eastAsia="zh-CN"/>
              </w:rPr>
            </w:pPr>
          </w:p>
        </w:tc>
      </w:tr>
      <w:tr w:rsidR="00DB7B6D" w14:paraId="59AF221D" w14:textId="77777777" w:rsidTr="00DB7B6D">
        <w:trPr>
          <w:trHeight w:val="128"/>
          <w:jc w:val="center"/>
          <w:ins w:id="331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B9F2" w14:textId="21345EEE" w:rsidR="00DB7B6D" w:rsidRPr="00AA5070" w:rsidRDefault="00DB7B6D" w:rsidP="00DB7B6D">
            <w:pPr>
              <w:pStyle w:val="TAL"/>
              <w:rPr>
                <w:ins w:id="332" w:author="Maria Liang" w:date="2022-04-29T15:40:00Z"/>
                <w:color w:val="000000"/>
                <w:lang w:eastAsia="zh-CN"/>
              </w:rPr>
            </w:pPr>
            <w:ins w:id="333" w:author="Maria Liang" w:date="2022-04-29T15:43:00Z">
              <w:r>
                <w:rPr>
                  <w:lang w:eastAsia="zh-CN"/>
                </w:rPr>
                <w:t>servDescrip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981" w14:textId="448BC54A" w:rsidR="00DB7B6D" w:rsidRDefault="00DB7B6D" w:rsidP="00DB7B6D">
            <w:pPr>
              <w:pStyle w:val="TAL"/>
              <w:rPr>
                <w:ins w:id="334" w:author="Maria Liang" w:date="2022-04-29T15:40:00Z"/>
                <w:lang w:eastAsia="zh-CN"/>
              </w:rPr>
            </w:pPr>
            <w:ins w:id="335" w:author="Maria Liang" w:date="2022-04-29T15:43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A96" w14:textId="50ECA2F5" w:rsidR="00DB7B6D" w:rsidRDefault="00DB7B6D" w:rsidP="00DB7B6D">
            <w:pPr>
              <w:pStyle w:val="TAC"/>
              <w:rPr>
                <w:ins w:id="336" w:author="Maria Liang" w:date="2022-04-29T15:40:00Z"/>
                <w:lang w:eastAsia="zh-CN"/>
              </w:rPr>
            </w:pPr>
            <w:ins w:id="337" w:author="Maria Liang" w:date="2022-04-29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F19" w14:textId="7532C4A1" w:rsidR="00DB7B6D" w:rsidDel="004044AF" w:rsidRDefault="00DB7B6D" w:rsidP="00DB7B6D">
            <w:pPr>
              <w:pStyle w:val="TAC"/>
              <w:rPr>
                <w:ins w:id="338" w:author="Maria Liang" w:date="2022-04-29T15:40:00Z"/>
                <w:lang w:eastAsia="zh-CN"/>
              </w:rPr>
            </w:pPr>
            <w:ins w:id="339" w:author="Maria Liang" w:date="2022-04-29T15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B01" w14:textId="146FB5FB" w:rsidR="00DB7B6D" w:rsidRDefault="00F22A2F" w:rsidP="00DB7B6D">
            <w:pPr>
              <w:pStyle w:val="TAL"/>
              <w:rPr>
                <w:ins w:id="340" w:author="Maria Liang" w:date="2022-04-29T15:40:00Z"/>
                <w:rFonts w:cs="Arial"/>
                <w:szCs w:val="18"/>
                <w:lang w:eastAsia="zh-CN"/>
              </w:rPr>
            </w:pPr>
            <w:ins w:id="341" w:author="Maria Liang r1" w:date="2022-05-18T10:56:00Z">
              <w:r>
                <w:t>Contains d</w:t>
              </w:r>
            </w:ins>
            <w:ins w:id="342" w:author="Maria Liang" w:date="2022-04-29T15:43:00Z">
              <w:r w:rsidR="00DB7B6D" w:rsidRPr="005F5B8C">
                <w:t>escription of this MBS User Service</w:t>
              </w:r>
            </w:ins>
            <w:ins w:id="343" w:author="Maria Liang" w:date="2022-04-29T15:44:00Z">
              <w:r w:rsidR="00805212">
                <w:t xml:space="preserve"> </w:t>
              </w:r>
            </w:ins>
            <w:ins w:id="344" w:author="Maria Liang" w:date="2022-04-29T15:43:00Z">
              <w:r w:rsidR="00DB7B6D" w:rsidRPr="005F5B8C">
                <w:t>per language.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6FF" w14:textId="77777777" w:rsidR="00DB7B6D" w:rsidRDefault="00DB7B6D" w:rsidP="00DB7B6D">
            <w:pPr>
              <w:pStyle w:val="TAL"/>
              <w:rPr>
                <w:ins w:id="345" w:author="Maria Liang" w:date="2022-04-29T15:40:00Z"/>
                <w:rFonts w:cs="Arial"/>
                <w:szCs w:val="18"/>
                <w:lang w:eastAsia="zh-CN"/>
              </w:rPr>
            </w:pPr>
          </w:p>
        </w:tc>
      </w:tr>
      <w:tr w:rsidR="00DB7B6D" w14:paraId="5EF7D282" w14:textId="77777777" w:rsidTr="00DB7B6D">
        <w:trPr>
          <w:trHeight w:val="128"/>
          <w:jc w:val="center"/>
          <w:ins w:id="346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555" w14:textId="7D504BE2" w:rsidR="00DB7B6D" w:rsidRPr="00AA5070" w:rsidRDefault="00DB7B6D" w:rsidP="00DB7B6D">
            <w:pPr>
              <w:pStyle w:val="TAL"/>
              <w:rPr>
                <w:ins w:id="347" w:author="Maria Liang" w:date="2022-04-29T15:40:00Z"/>
                <w:color w:val="000000"/>
                <w:lang w:eastAsia="zh-CN"/>
              </w:rPr>
            </w:pPr>
            <w:ins w:id="348" w:author="Maria Liang" w:date="2022-04-29T15:43:00Z">
              <w:r>
                <w:t>language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CB5" w14:textId="12519615" w:rsidR="00DB7B6D" w:rsidRDefault="00DB7B6D" w:rsidP="00DB7B6D">
            <w:pPr>
              <w:pStyle w:val="TAL"/>
              <w:rPr>
                <w:ins w:id="349" w:author="Maria Liang" w:date="2022-04-29T15:40:00Z"/>
              </w:rPr>
            </w:pPr>
            <w:ins w:id="350" w:author="Maria Liang" w:date="2022-04-29T15:4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286" w14:textId="0C4A23DB" w:rsidR="00DB7B6D" w:rsidRDefault="00DB7B6D" w:rsidP="00DB7B6D">
            <w:pPr>
              <w:pStyle w:val="TAC"/>
              <w:rPr>
                <w:ins w:id="351" w:author="Maria Liang" w:date="2022-04-29T15:40:00Z"/>
                <w:lang w:eastAsia="zh-CN"/>
              </w:rPr>
            </w:pPr>
            <w:ins w:id="352" w:author="Maria Liang" w:date="2022-04-29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866B" w14:textId="465A023A" w:rsidR="00DB7B6D" w:rsidRDefault="00DB7B6D" w:rsidP="00DB7B6D">
            <w:pPr>
              <w:pStyle w:val="TAC"/>
              <w:rPr>
                <w:ins w:id="353" w:author="Maria Liang" w:date="2022-04-29T15:40:00Z"/>
              </w:rPr>
            </w:pPr>
            <w:ins w:id="354" w:author="Maria Liang" w:date="2022-04-29T15:40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8AC" w14:textId="07CEA10F" w:rsidR="00DB7B6D" w:rsidRDefault="00F22A2F" w:rsidP="00DB7B6D">
            <w:pPr>
              <w:pStyle w:val="TAL"/>
              <w:rPr>
                <w:ins w:id="355" w:author="Maria Liang" w:date="2022-04-29T15:40:00Z"/>
              </w:rPr>
            </w:pPr>
            <w:ins w:id="356" w:author="Maria Liang r1" w:date="2022-05-18T10:56:00Z">
              <w:r>
                <w:t>Represents t</w:t>
              </w:r>
            </w:ins>
            <w:ins w:id="357" w:author="Maria Liang" w:date="2022-04-29T15:43:00Z">
              <w:r w:rsidR="00DB7B6D" w:rsidRPr="005F5B8C">
                <w:t xml:space="preserve">he language </w:t>
              </w:r>
            </w:ins>
            <w:ins w:id="358" w:author="Maria Liang" w:date="2022-04-29T15:45:00Z">
              <w:r w:rsidR="00805212">
                <w:t>of the distinguishing name and description for</w:t>
              </w:r>
            </w:ins>
            <w:ins w:id="359" w:author="Maria Liang" w:date="2022-04-29T15:43:00Z">
              <w:r w:rsidR="00DB7B6D" w:rsidRPr="005F5B8C">
                <w:t xml:space="preserve"> this MBS User Service.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F1A" w14:textId="77777777" w:rsidR="00DB7B6D" w:rsidRDefault="00DB7B6D" w:rsidP="00DB7B6D">
            <w:pPr>
              <w:pStyle w:val="TAL"/>
              <w:rPr>
                <w:ins w:id="360" w:author="Maria Liang" w:date="2022-04-29T15:40:00Z"/>
                <w:rFonts w:cs="Arial"/>
                <w:szCs w:val="18"/>
              </w:rPr>
            </w:pPr>
          </w:p>
        </w:tc>
      </w:tr>
    </w:tbl>
    <w:p w14:paraId="1FF8415D" w14:textId="40781942" w:rsidR="00DB7B6D" w:rsidRDefault="00DB7B6D" w:rsidP="00686395">
      <w:pPr>
        <w:rPr>
          <w:ins w:id="361" w:author="Maria Liang r1" w:date="2022-05-20T12:45:00Z"/>
          <w:noProof/>
          <w:lang w:eastAsia="zh-CN"/>
        </w:rPr>
      </w:pPr>
    </w:p>
    <w:p w14:paraId="401B462B" w14:textId="0F7BFB99" w:rsidR="00D66B12" w:rsidRPr="005D28F0" w:rsidRDefault="00D66B12" w:rsidP="00D66B12">
      <w:pPr>
        <w:pStyle w:val="EditorsNote"/>
        <w:rPr>
          <w:ins w:id="362" w:author="Maria Liang r1" w:date="2022-05-20T12:45:00Z"/>
        </w:rPr>
      </w:pPr>
      <w:ins w:id="363" w:author="Maria Liang r1" w:date="2022-05-20T12:4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on the contents of ServiceNameDescription to be aligned with TS</w:t>
        </w:r>
        <w:r>
          <w:t> </w:t>
        </w:r>
        <w:r>
          <w:rPr>
            <w:lang w:eastAsia="zh-CN"/>
          </w:rPr>
          <w:t>26.502</w:t>
        </w:r>
        <w:r>
          <w:rPr>
            <w:rFonts w:cs="Arial"/>
            <w:szCs w:val="18"/>
          </w:rPr>
          <w:t>.</w:t>
        </w:r>
      </w:ins>
    </w:p>
    <w:p w14:paraId="5A6DC494" w14:textId="77777777" w:rsidR="00D66B12" w:rsidRDefault="00D66B12" w:rsidP="00686395">
      <w:pPr>
        <w:rPr>
          <w:ins w:id="364" w:author="Maria Liang" w:date="2022-04-29T15:30:00Z"/>
          <w:noProof/>
          <w:lang w:eastAsia="zh-CN"/>
        </w:rPr>
      </w:pPr>
    </w:p>
    <w:p w14:paraId="42AC4358" w14:textId="6E54CEC9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026824" w14:textId="77777777" w:rsidR="004935D3" w:rsidRDefault="004935D3" w:rsidP="004935D3">
      <w:pPr>
        <w:pStyle w:val="Heading5"/>
        <w:rPr>
          <w:ins w:id="365" w:author="Maria Liang" w:date="2022-04-29T15:53:00Z"/>
        </w:rPr>
      </w:pPr>
      <w:ins w:id="366" w:author="Maria Liang" w:date="2022-04-29T15:53:00Z">
        <w:r>
          <w:t>6.1.6.2.4</w:t>
        </w:r>
        <w:r>
          <w:tab/>
          <w:t>Type: MBSUserServicePatch</w:t>
        </w:r>
      </w:ins>
    </w:p>
    <w:p w14:paraId="55622124" w14:textId="77777777" w:rsidR="004935D3" w:rsidRDefault="004935D3" w:rsidP="004935D3">
      <w:pPr>
        <w:pStyle w:val="TH"/>
        <w:rPr>
          <w:ins w:id="367" w:author="Maria Liang" w:date="2022-04-29T15:53:00Z"/>
        </w:rPr>
      </w:pPr>
      <w:ins w:id="368" w:author="Maria Liang" w:date="2022-04-29T15:53:00Z">
        <w:r>
          <w:rPr>
            <w:noProof/>
          </w:rPr>
          <w:t>Table </w:t>
        </w:r>
        <w:r>
          <w:t xml:space="preserve">6.1.6.2.4-1: </w:t>
        </w:r>
        <w:r>
          <w:rPr>
            <w:noProof/>
          </w:rPr>
          <w:t xml:space="preserve">Definition of type </w:t>
        </w:r>
        <w:r>
          <w:t>MBSUserServicePatch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4935D3" w:rsidRPr="00B54FF5" w14:paraId="4E206EEC" w14:textId="77777777" w:rsidTr="00747FCA">
        <w:trPr>
          <w:jc w:val="center"/>
          <w:ins w:id="369" w:author="Maria Liang" w:date="2022-04-29T15:53:00Z"/>
        </w:trPr>
        <w:tc>
          <w:tcPr>
            <w:tcW w:w="1701" w:type="dxa"/>
            <w:shd w:val="clear" w:color="auto" w:fill="C0C0C0"/>
            <w:hideMark/>
          </w:tcPr>
          <w:p w14:paraId="309E49DB" w14:textId="77777777" w:rsidR="004935D3" w:rsidRPr="0016361A" w:rsidRDefault="004935D3" w:rsidP="00747FCA">
            <w:pPr>
              <w:pStyle w:val="TAH"/>
              <w:rPr>
                <w:ins w:id="370" w:author="Maria Liang" w:date="2022-04-29T15:53:00Z"/>
              </w:rPr>
            </w:pPr>
            <w:ins w:id="371" w:author="Maria Liang" w:date="2022-04-29T15:53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3841FFD" w14:textId="77777777" w:rsidR="004935D3" w:rsidRPr="0016361A" w:rsidRDefault="004935D3" w:rsidP="00747FCA">
            <w:pPr>
              <w:pStyle w:val="TAH"/>
              <w:rPr>
                <w:ins w:id="372" w:author="Maria Liang" w:date="2022-04-29T15:53:00Z"/>
              </w:rPr>
            </w:pPr>
            <w:ins w:id="373" w:author="Maria Liang" w:date="2022-04-29T15:5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ECC070D" w14:textId="77777777" w:rsidR="004935D3" w:rsidRPr="0016361A" w:rsidRDefault="004935D3" w:rsidP="00747FCA">
            <w:pPr>
              <w:pStyle w:val="TAH"/>
              <w:rPr>
                <w:ins w:id="374" w:author="Maria Liang" w:date="2022-04-29T15:53:00Z"/>
              </w:rPr>
            </w:pPr>
            <w:ins w:id="375" w:author="Maria Liang" w:date="2022-04-29T15:5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43744E8" w14:textId="77777777" w:rsidR="004935D3" w:rsidRPr="0016361A" w:rsidRDefault="004935D3" w:rsidP="00747FCA">
            <w:pPr>
              <w:pStyle w:val="TAH"/>
              <w:rPr>
                <w:ins w:id="376" w:author="Maria Liang" w:date="2022-04-29T15:53:00Z"/>
              </w:rPr>
            </w:pPr>
            <w:ins w:id="377" w:author="Maria Liang" w:date="2022-04-29T15:53:00Z">
              <w:r w:rsidRPr="00F112E4">
                <w:t>Cardinality</w:t>
              </w:r>
            </w:ins>
          </w:p>
        </w:tc>
        <w:tc>
          <w:tcPr>
            <w:tcW w:w="3208" w:type="dxa"/>
            <w:shd w:val="clear" w:color="auto" w:fill="C0C0C0"/>
            <w:hideMark/>
          </w:tcPr>
          <w:p w14:paraId="475B4130" w14:textId="77777777" w:rsidR="004935D3" w:rsidRPr="0016361A" w:rsidRDefault="004935D3" w:rsidP="00747FCA">
            <w:pPr>
              <w:pStyle w:val="TAH"/>
              <w:rPr>
                <w:ins w:id="378" w:author="Maria Liang" w:date="2022-04-29T15:53:00Z"/>
                <w:rFonts w:cs="Arial"/>
                <w:szCs w:val="18"/>
              </w:rPr>
            </w:pPr>
            <w:ins w:id="379" w:author="Maria Liang" w:date="2022-04-29T15:5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12" w:type="dxa"/>
            <w:shd w:val="clear" w:color="auto" w:fill="C0C0C0"/>
          </w:tcPr>
          <w:p w14:paraId="12E09E2A" w14:textId="77777777" w:rsidR="004935D3" w:rsidRPr="0016361A" w:rsidRDefault="004935D3" w:rsidP="00747FCA">
            <w:pPr>
              <w:pStyle w:val="TAH"/>
              <w:rPr>
                <w:ins w:id="380" w:author="Maria Liang" w:date="2022-04-29T15:53:00Z"/>
                <w:rFonts w:cs="Arial"/>
                <w:szCs w:val="18"/>
              </w:rPr>
            </w:pPr>
            <w:ins w:id="381" w:author="Maria Liang" w:date="2022-04-29T15:5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35D3" w:rsidRPr="00B54FF5" w14:paraId="745C72C2" w14:textId="77777777" w:rsidTr="00747FCA">
        <w:trPr>
          <w:jc w:val="center"/>
          <w:ins w:id="382" w:author="Maria Liang" w:date="2022-04-29T15:53:00Z"/>
        </w:trPr>
        <w:tc>
          <w:tcPr>
            <w:tcW w:w="1701" w:type="dxa"/>
          </w:tcPr>
          <w:p w14:paraId="4FB87C96" w14:textId="77777777" w:rsidR="004935D3" w:rsidRDefault="004935D3" w:rsidP="00747FCA">
            <w:pPr>
              <w:pStyle w:val="TAL"/>
              <w:rPr>
                <w:ins w:id="383" w:author="Maria Liang" w:date="2022-04-29T15:53:00Z"/>
              </w:rPr>
            </w:pPr>
            <w:ins w:id="384" w:author="Maria Liang" w:date="2022-04-29T15:53:00Z">
              <w:r>
                <w:t>servAnnModes</w:t>
              </w:r>
            </w:ins>
          </w:p>
        </w:tc>
        <w:tc>
          <w:tcPr>
            <w:tcW w:w="1444" w:type="dxa"/>
          </w:tcPr>
          <w:p w14:paraId="73905577" w14:textId="77777777" w:rsidR="004935D3" w:rsidRDefault="004935D3" w:rsidP="00747FCA">
            <w:pPr>
              <w:pStyle w:val="TAL"/>
              <w:rPr>
                <w:ins w:id="385" w:author="Maria Liang" w:date="2022-04-29T15:53:00Z"/>
              </w:rPr>
            </w:pPr>
            <w:proofErr w:type="gramStart"/>
            <w:ins w:id="386" w:author="Maria Liang" w:date="2022-04-29T15:53:00Z">
              <w:r>
                <w:t>array(</w:t>
              </w:r>
              <w:proofErr w:type="gramEnd"/>
              <w:r>
                <w:t>ServiceAnnouncementMode)</w:t>
              </w:r>
            </w:ins>
          </w:p>
        </w:tc>
        <w:tc>
          <w:tcPr>
            <w:tcW w:w="425" w:type="dxa"/>
          </w:tcPr>
          <w:p w14:paraId="032BA14F" w14:textId="77777777" w:rsidR="004935D3" w:rsidRPr="0016361A" w:rsidRDefault="004935D3" w:rsidP="00747FCA">
            <w:pPr>
              <w:pStyle w:val="TAC"/>
              <w:rPr>
                <w:ins w:id="387" w:author="Maria Liang" w:date="2022-04-29T15:53:00Z"/>
              </w:rPr>
            </w:pPr>
            <w:ins w:id="388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3BD7F68B" w14:textId="77777777" w:rsidR="004935D3" w:rsidRPr="0016361A" w:rsidRDefault="004935D3" w:rsidP="00747FCA">
            <w:pPr>
              <w:pStyle w:val="TAC"/>
              <w:rPr>
                <w:ins w:id="389" w:author="Maria Liang" w:date="2022-04-29T15:53:00Z"/>
              </w:rPr>
            </w:pPr>
            <w:proofErr w:type="gramStart"/>
            <w:ins w:id="390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6719F7BB" w14:textId="3165EAD9" w:rsidR="004935D3" w:rsidRPr="0016361A" w:rsidRDefault="00352648" w:rsidP="00747FCA">
            <w:pPr>
              <w:pStyle w:val="TAL"/>
              <w:rPr>
                <w:ins w:id="391" w:author="Maria Liang" w:date="2022-04-29T15:53:00Z"/>
                <w:rFonts w:cs="Arial"/>
                <w:szCs w:val="18"/>
              </w:rPr>
            </w:pPr>
            <w:ins w:id="392" w:author="Maria Liang r1" w:date="2022-05-20T12:10:00Z">
              <w:r>
                <w:t xml:space="preserve">Represents </w:t>
              </w:r>
              <w:r w:rsidRPr="005F5B8C">
                <w:t xml:space="preserve">the MBS User Service Announcement </w:t>
              </w:r>
              <w:r>
                <w:t xml:space="preserve">Mode(s) </w:t>
              </w:r>
              <w:r w:rsidRPr="005F5B8C">
                <w:t>compiled by the MBSF advertised to the MBSF Client.</w:t>
              </w:r>
            </w:ins>
          </w:p>
        </w:tc>
        <w:tc>
          <w:tcPr>
            <w:tcW w:w="1612" w:type="dxa"/>
          </w:tcPr>
          <w:p w14:paraId="6A41AB7B" w14:textId="77777777" w:rsidR="004935D3" w:rsidRPr="0016361A" w:rsidRDefault="004935D3" w:rsidP="00747FCA">
            <w:pPr>
              <w:pStyle w:val="TAL"/>
              <w:rPr>
                <w:ins w:id="393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4576EB01" w14:textId="77777777" w:rsidTr="00747FCA">
        <w:trPr>
          <w:jc w:val="center"/>
          <w:ins w:id="394" w:author="Maria Liang" w:date="2022-04-29T15:53:00Z"/>
        </w:trPr>
        <w:tc>
          <w:tcPr>
            <w:tcW w:w="1701" w:type="dxa"/>
          </w:tcPr>
          <w:p w14:paraId="11859560" w14:textId="77777777" w:rsidR="004935D3" w:rsidRDefault="004935D3" w:rsidP="00747FCA">
            <w:pPr>
              <w:pStyle w:val="TAL"/>
              <w:rPr>
                <w:ins w:id="395" w:author="Maria Liang" w:date="2022-04-29T15:53:00Z"/>
              </w:rPr>
            </w:pPr>
            <w:ins w:id="396" w:author="Maria Liang" w:date="2022-04-29T15:53:00Z">
              <w:r>
                <w:t>servNameDescs</w:t>
              </w:r>
            </w:ins>
          </w:p>
        </w:tc>
        <w:tc>
          <w:tcPr>
            <w:tcW w:w="1444" w:type="dxa"/>
          </w:tcPr>
          <w:p w14:paraId="4CC0406B" w14:textId="77777777" w:rsidR="004935D3" w:rsidRDefault="004935D3" w:rsidP="00747FCA">
            <w:pPr>
              <w:pStyle w:val="TAL"/>
              <w:rPr>
                <w:ins w:id="397" w:author="Maria Liang" w:date="2022-04-29T15:53:00Z"/>
              </w:rPr>
            </w:pPr>
            <w:proofErr w:type="gramStart"/>
            <w:ins w:id="398" w:author="Maria Liang" w:date="2022-04-29T15:53:00Z">
              <w:r>
                <w:t>array(</w:t>
              </w:r>
              <w:proofErr w:type="gramEnd"/>
              <w:r>
                <w:t>ServiceNameDescription)</w:t>
              </w:r>
            </w:ins>
          </w:p>
        </w:tc>
        <w:tc>
          <w:tcPr>
            <w:tcW w:w="425" w:type="dxa"/>
          </w:tcPr>
          <w:p w14:paraId="067419B9" w14:textId="77777777" w:rsidR="004935D3" w:rsidRDefault="004935D3" w:rsidP="00747FCA">
            <w:pPr>
              <w:pStyle w:val="TAC"/>
              <w:rPr>
                <w:ins w:id="399" w:author="Maria Liang" w:date="2022-04-29T15:53:00Z"/>
              </w:rPr>
            </w:pPr>
            <w:ins w:id="400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2F0B814F" w14:textId="77777777" w:rsidR="004935D3" w:rsidRDefault="004935D3" w:rsidP="00747FCA">
            <w:pPr>
              <w:pStyle w:val="TAC"/>
              <w:rPr>
                <w:ins w:id="401" w:author="Maria Liang" w:date="2022-04-29T15:53:00Z"/>
              </w:rPr>
            </w:pPr>
            <w:proofErr w:type="gramStart"/>
            <w:ins w:id="402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676C88E4" w14:textId="33F2997F" w:rsidR="004935D3" w:rsidRPr="0016361A" w:rsidRDefault="00352648" w:rsidP="00747FCA">
            <w:pPr>
              <w:pStyle w:val="TAL"/>
              <w:rPr>
                <w:ins w:id="403" w:author="Maria Liang" w:date="2022-04-29T15:53:00Z"/>
                <w:rFonts w:cs="Arial"/>
                <w:szCs w:val="18"/>
              </w:rPr>
            </w:pPr>
            <w:ins w:id="404" w:author="Maria Liang r1" w:date="2022-05-20T12:11:00Z">
              <w:r>
                <w:rPr>
                  <w:rFonts w:cs="Arial"/>
                  <w:szCs w:val="18"/>
                </w:rPr>
                <w:t>Contains a</w:t>
              </w:r>
            </w:ins>
            <w:ins w:id="405" w:author="Maria Liang" w:date="2022-04-29T15:53:00Z">
              <w:r w:rsidR="004935D3" w:rsidRPr="00686395">
                <w:rPr>
                  <w:rFonts w:cs="Arial"/>
                  <w:szCs w:val="18"/>
                </w:rPr>
                <w:t xml:space="preserve"> set of distinguishing names </w:t>
              </w:r>
              <w:r w:rsidR="004935D3">
                <w:rPr>
                  <w:rFonts w:cs="Arial"/>
                  <w:szCs w:val="18"/>
                </w:rPr>
                <w:t>and descrip</w:t>
              </w:r>
            </w:ins>
            <w:ins w:id="406" w:author="Maria Liang r1" w:date="2022-05-20T12:11:00Z">
              <w:r>
                <w:rPr>
                  <w:rFonts w:cs="Arial"/>
                  <w:szCs w:val="18"/>
                </w:rPr>
                <w:t>t</w:t>
              </w:r>
            </w:ins>
            <w:ins w:id="407" w:author="Maria Liang" w:date="2022-04-29T15:53:00Z">
              <w:r w:rsidR="004935D3">
                <w:rPr>
                  <w:rFonts w:cs="Arial"/>
                  <w:szCs w:val="18"/>
                </w:rPr>
                <w:t xml:space="preserve">ions </w:t>
              </w:r>
              <w:r w:rsidR="004935D3" w:rsidRPr="00686395">
                <w:rPr>
                  <w:rFonts w:cs="Arial"/>
                  <w:szCs w:val="18"/>
                </w:rPr>
                <w:t>for this MBS User Service, one per language</w:t>
              </w:r>
              <w:r w:rsidR="004935D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12" w:type="dxa"/>
          </w:tcPr>
          <w:p w14:paraId="49CC80D3" w14:textId="77777777" w:rsidR="004935D3" w:rsidRPr="0016361A" w:rsidRDefault="004935D3" w:rsidP="00747FCA">
            <w:pPr>
              <w:pStyle w:val="TAL"/>
              <w:rPr>
                <w:ins w:id="408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6FFCB319" w14:textId="77777777" w:rsidTr="00747FCA">
        <w:trPr>
          <w:jc w:val="center"/>
          <w:ins w:id="409" w:author="Maria Liang" w:date="2022-04-29T15:53:00Z"/>
        </w:trPr>
        <w:tc>
          <w:tcPr>
            <w:tcW w:w="1701" w:type="dxa"/>
          </w:tcPr>
          <w:p w14:paraId="7E2262B8" w14:textId="3264FC15" w:rsidR="004935D3" w:rsidRDefault="004935D3" w:rsidP="00747FCA">
            <w:pPr>
              <w:pStyle w:val="TAL"/>
              <w:rPr>
                <w:ins w:id="410" w:author="Maria Liang" w:date="2022-04-29T15:53:00Z"/>
              </w:rPr>
            </w:pPr>
            <w:ins w:id="411" w:author="Maria Liang" w:date="2022-04-29T15:53:00Z">
              <w:r>
                <w:t>main</w:t>
              </w:r>
            </w:ins>
            <w:ins w:id="412" w:author="Maria Liang" w:date="2022-05-03T23:22:00Z">
              <w:r w:rsidR="00645E28">
                <w:t>S</w:t>
              </w:r>
            </w:ins>
            <w:ins w:id="413" w:author="Maria Liang" w:date="2022-04-29T15:53:00Z">
              <w:r>
                <w:t>ervLang</w:t>
              </w:r>
            </w:ins>
          </w:p>
        </w:tc>
        <w:tc>
          <w:tcPr>
            <w:tcW w:w="1444" w:type="dxa"/>
          </w:tcPr>
          <w:p w14:paraId="0832397D" w14:textId="77777777" w:rsidR="004935D3" w:rsidRDefault="004935D3" w:rsidP="00747FCA">
            <w:pPr>
              <w:pStyle w:val="TAL"/>
              <w:rPr>
                <w:ins w:id="414" w:author="Maria Liang" w:date="2022-04-29T15:53:00Z"/>
              </w:rPr>
            </w:pPr>
            <w:ins w:id="415" w:author="Maria Liang" w:date="2022-04-29T15:53:00Z">
              <w:r>
                <w:t>string</w:t>
              </w:r>
            </w:ins>
          </w:p>
        </w:tc>
        <w:tc>
          <w:tcPr>
            <w:tcW w:w="425" w:type="dxa"/>
          </w:tcPr>
          <w:p w14:paraId="09D421A4" w14:textId="77777777" w:rsidR="004935D3" w:rsidRDefault="004935D3" w:rsidP="00747FCA">
            <w:pPr>
              <w:pStyle w:val="TAC"/>
              <w:rPr>
                <w:ins w:id="416" w:author="Maria Liang" w:date="2022-04-29T15:53:00Z"/>
              </w:rPr>
            </w:pPr>
            <w:ins w:id="417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2A1B5105" w14:textId="77777777" w:rsidR="004935D3" w:rsidRDefault="004935D3" w:rsidP="00747FCA">
            <w:pPr>
              <w:pStyle w:val="TAC"/>
              <w:rPr>
                <w:ins w:id="418" w:author="Maria Liang" w:date="2022-04-29T15:53:00Z"/>
              </w:rPr>
            </w:pPr>
            <w:ins w:id="419" w:author="Maria Liang" w:date="2022-04-29T15:53:00Z">
              <w:r>
                <w:t>0..1</w:t>
              </w:r>
            </w:ins>
          </w:p>
        </w:tc>
        <w:tc>
          <w:tcPr>
            <w:tcW w:w="3208" w:type="dxa"/>
          </w:tcPr>
          <w:p w14:paraId="74FFE862" w14:textId="21CBA14A" w:rsidR="004935D3" w:rsidRPr="00686395" w:rsidRDefault="00352648" w:rsidP="00747FCA">
            <w:pPr>
              <w:pStyle w:val="TAL"/>
              <w:rPr>
                <w:ins w:id="420" w:author="Maria Liang" w:date="2022-04-29T15:53:00Z"/>
                <w:rFonts w:cs="Arial"/>
                <w:szCs w:val="18"/>
              </w:rPr>
            </w:pPr>
            <w:ins w:id="421" w:author="Maria Liang r1" w:date="2022-05-20T12:12:00Z">
              <w:r>
                <w:rPr>
                  <w:rFonts w:cs="Arial"/>
                  <w:szCs w:val="18"/>
                </w:rPr>
                <w:t>Represnets t</w:t>
              </w:r>
            </w:ins>
            <w:ins w:id="422" w:author="Maria Liang" w:date="2022-04-29T15:53:00Z">
              <w:r w:rsidR="004935D3" w:rsidRPr="00DB7B6D">
                <w:rPr>
                  <w:rFonts w:cs="Arial"/>
                  <w:szCs w:val="18"/>
                </w:rPr>
                <w:t>he main language of this MBS User Service.</w:t>
              </w:r>
            </w:ins>
          </w:p>
        </w:tc>
        <w:tc>
          <w:tcPr>
            <w:tcW w:w="1612" w:type="dxa"/>
          </w:tcPr>
          <w:p w14:paraId="1882E0F4" w14:textId="77777777" w:rsidR="004935D3" w:rsidRPr="0016361A" w:rsidRDefault="004935D3" w:rsidP="00747FCA">
            <w:pPr>
              <w:pStyle w:val="TAL"/>
              <w:rPr>
                <w:ins w:id="423" w:author="Maria Liang" w:date="2022-04-29T15:53:00Z"/>
                <w:rFonts w:cs="Arial"/>
                <w:szCs w:val="18"/>
              </w:rPr>
            </w:pPr>
          </w:p>
        </w:tc>
      </w:tr>
    </w:tbl>
    <w:p w14:paraId="4C6FCAB4" w14:textId="77777777" w:rsidR="004935D3" w:rsidRDefault="004935D3" w:rsidP="004935D3">
      <w:pPr>
        <w:rPr>
          <w:ins w:id="424" w:author="Maria Liang" w:date="2022-04-29T15:53:00Z"/>
          <w:lang w:val="en-US"/>
        </w:rPr>
      </w:pPr>
    </w:p>
    <w:p w14:paraId="77C048B5" w14:textId="77777777" w:rsidR="004935D3" w:rsidRPr="005D28F0" w:rsidRDefault="004935D3" w:rsidP="004935D3">
      <w:pPr>
        <w:pStyle w:val="EditorsNote"/>
        <w:rPr>
          <w:ins w:id="425" w:author="Maria Liang" w:date="2022-04-29T15:53:00Z"/>
        </w:rPr>
      </w:pPr>
      <w:ins w:id="426" w:author="Maria Liang" w:date="2022-04-29T15:5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on the contents of MBSUserServicePatch to be aligned with TS</w:t>
        </w:r>
        <w:r>
          <w:t> </w:t>
        </w:r>
        <w:r>
          <w:rPr>
            <w:lang w:eastAsia="zh-CN"/>
          </w:rPr>
          <w:t>26.502</w:t>
        </w:r>
        <w:r>
          <w:rPr>
            <w:rFonts w:cs="Arial"/>
            <w:szCs w:val="18"/>
          </w:rPr>
          <w:t>.</w:t>
        </w:r>
      </w:ins>
    </w:p>
    <w:p w14:paraId="4AABE47A" w14:textId="26B2487C" w:rsidR="004935D3" w:rsidRDefault="004935D3" w:rsidP="004935D3">
      <w:pPr>
        <w:rPr>
          <w:ins w:id="427" w:author="Maria Liang" w:date="2022-04-29T15:53:00Z"/>
          <w:lang w:val="en-US"/>
        </w:rPr>
      </w:pPr>
    </w:p>
    <w:p w14:paraId="64F19C75" w14:textId="4C731B25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10D962" w14:textId="77777777" w:rsidR="00B22D00" w:rsidRDefault="00B22D00" w:rsidP="00B22D00">
      <w:pPr>
        <w:pStyle w:val="Heading4"/>
        <w:rPr>
          <w:lang w:val="en-US"/>
        </w:rPr>
      </w:pPr>
      <w:bookmarkStart w:id="428" w:name="_Toc510696638"/>
      <w:bookmarkStart w:id="429" w:name="_Toc35971433"/>
      <w:bookmarkStart w:id="430" w:name="_Toc100742482"/>
      <w:bookmarkStart w:id="431" w:name="_Toc100742761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428"/>
      <w:bookmarkEnd w:id="429"/>
      <w:bookmarkEnd w:id="430"/>
      <w:bookmarkEnd w:id="431"/>
    </w:p>
    <w:p w14:paraId="137038AE" w14:textId="5E2F4B84" w:rsidR="00B22D00" w:rsidRPr="00FC5F63" w:rsidDel="00F422C9" w:rsidRDefault="00B22D00" w:rsidP="00B22D00">
      <w:pPr>
        <w:pStyle w:val="Guidance"/>
        <w:rPr>
          <w:del w:id="432" w:author="Maria Liang" w:date="2022-04-29T15:57:00Z"/>
        </w:rPr>
      </w:pPr>
      <w:del w:id="433" w:author="Maria Liang" w:date="2022-04-29T15:57:00Z">
        <w:r w:rsidDel="00F422C9">
          <w:delText>This clause will define simple data types and enumerations that can be referenced from data structures defined in the previous clauses.</w:delText>
        </w:r>
      </w:del>
    </w:p>
    <w:p w14:paraId="64A4444F" w14:textId="5E668BCE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14D75" w14:textId="2791B84B" w:rsidR="00F422C9" w:rsidRPr="00BC662F" w:rsidRDefault="00F422C9" w:rsidP="00F422C9">
      <w:pPr>
        <w:pStyle w:val="Heading5"/>
      </w:pPr>
      <w:bookmarkStart w:id="434" w:name="_Toc510696641"/>
      <w:bookmarkStart w:id="435" w:name="_Toc35971436"/>
      <w:bookmarkStart w:id="436" w:name="_Toc100742485"/>
      <w:bookmarkStart w:id="437" w:name="_Toc100742764"/>
      <w:r>
        <w:t>6.1.6.3.3</w:t>
      </w:r>
      <w:r w:rsidRPr="00BC662F">
        <w:tab/>
        <w:t xml:space="preserve">Enumeration: </w:t>
      </w:r>
      <w:ins w:id="438" w:author="Maria Liang" w:date="2022-04-29T15:57:00Z">
        <w:r>
          <w:t>ServiceAnnouncementMode</w:t>
        </w:r>
      </w:ins>
      <w:del w:id="439" w:author="Maria Liang" w:date="2022-04-29T15:57:00Z">
        <w:r w:rsidRPr="00BC662F" w:rsidDel="00F422C9">
          <w:delText>&lt;EnumType1&gt;</w:delText>
        </w:r>
      </w:del>
      <w:bookmarkEnd w:id="434"/>
      <w:bookmarkEnd w:id="435"/>
      <w:bookmarkEnd w:id="436"/>
      <w:bookmarkEnd w:id="437"/>
    </w:p>
    <w:p w14:paraId="06157B0B" w14:textId="37305094" w:rsidR="00F422C9" w:rsidRPr="00384E92" w:rsidRDefault="00F422C9" w:rsidP="00F422C9">
      <w:r w:rsidRPr="00384E92">
        <w:t xml:space="preserve">The enumeration </w:t>
      </w:r>
      <w:ins w:id="440" w:author="Maria Liang" w:date="2022-04-29T15:58:00Z">
        <w:r>
          <w:t>ServiceAnnouncementMode</w:t>
        </w:r>
      </w:ins>
      <w:del w:id="441" w:author="Maria Liang" w:date="2022-04-29T15:58:00Z">
        <w:r w:rsidRPr="00384E92" w:rsidDel="00F422C9">
          <w:delText>&lt;EnumType1&gt;</w:delText>
        </w:r>
      </w:del>
      <w:r w:rsidRPr="00384E92">
        <w:t xml:space="preserve"> represents </w:t>
      </w:r>
      <w:ins w:id="442" w:author="Maria Liang" w:date="2022-04-29T15:58:00Z">
        <w:r>
          <w:t>Service Announce Mode</w:t>
        </w:r>
      </w:ins>
      <w:del w:id="443" w:author="Maria Liang" w:date="2022-04-29T15:58:00Z">
        <w:r w:rsidRPr="00384E92" w:rsidDel="00F422C9">
          <w:delText>&lt;something&gt;</w:delText>
        </w:r>
      </w:del>
      <w:r w:rsidRPr="00384E92">
        <w:t>. It shall comply with the provisions defined in table</w:t>
      </w:r>
      <w:ins w:id="444" w:author="Maria Liang v1" w:date="2022-05-23T23:35:00Z">
        <w:r w:rsidR="005614F2">
          <w:t> </w:t>
        </w:r>
      </w:ins>
      <w:del w:id="445" w:author="Maria Liang v1" w:date="2022-05-23T23:35:00Z">
        <w:r w:rsidRPr="00384E92" w:rsidDel="005614F2">
          <w:delText xml:space="preserve"> </w:delText>
        </w:r>
      </w:del>
      <w:r>
        <w:t>6.1.6.3.3</w:t>
      </w:r>
      <w:r w:rsidRPr="00384E92">
        <w:t>-1.</w:t>
      </w:r>
    </w:p>
    <w:p w14:paraId="011DFA17" w14:textId="6E1A9C44" w:rsidR="00F422C9" w:rsidRDefault="00F422C9" w:rsidP="00F422C9">
      <w:pPr>
        <w:pStyle w:val="TH"/>
      </w:pPr>
      <w:r>
        <w:lastRenderedPageBreak/>
        <w:t xml:space="preserve">Table 6.1.6.3.3-1: Enumeration </w:t>
      </w:r>
      <w:ins w:id="446" w:author="Maria Liang" w:date="2022-04-29T15:59:00Z">
        <w:r>
          <w:t>ServiceAnnouncementMode</w:t>
        </w:r>
      </w:ins>
      <w:del w:id="447" w:author="Maria Liang" w:date="2022-04-29T15:59:00Z">
        <w:r w:rsidDel="00F422C9">
          <w:delText>&lt;</w:delText>
        </w:r>
        <w:r w:rsidRPr="0015708C" w:rsidDel="00F422C9">
          <w:delText xml:space="preserve"> </w:delText>
        </w:r>
        <w:r w:rsidRPr="00384E92" w:rsidDel="00F422C9">
          <w:delText>EnumType1</w:delText>
        </w:r>
        <w:r w:rsidDel="00F422C9">
          <w:delText>&gt;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7"/>
        <w:gridCol w:w="4248"/>
        <w:gridCol w:w="2204"/>
      </w:tblGrid>
      <w:tr w:rsidR="00F422C9" w:rsidRPr="00B54FF5" w14:paraId="4BFDED97" w14:textId="77777777" w:rsidTr="00747FCA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FF475" w14:textId="77777777" w:rsidR="00F422C9" w:rsidRPr="0016361A" w:rsidRDefault="00F422C9" w:rsidP="00747FCA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1DDF" w14:textId="77777777" w:rsidR="00F422C9" w:rsidRPr="0016361A" w:rsidRDefault="00F422C9" w:rsidP="00747FCA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shd w:val="clear" w:color="auto" w:fill="C0C0C0"/>
          </w:tcPr>
          <w:p w14:paraId="00E0D2A6" w14:textId="77777777" w:rsidR="00F422C9" w:rsidRPr="0016361A" w:rsidRDefault="00F422C9" w:rsidP="00747FCA">
            <w:pPr>
              <w:pStyle w:val="TAH"/>
            </w:pPr>
            <w:r w:rsidRPr="0016361A">
              <w:t>Applicability</w:t>
            </w:r>
          </w:p>
        </w:tc>
      </w:tr>
      <w:tr w:rsidR="00F422C9" w:rsidRPr="00B54FF5" w14:paraId="0A78A31D" w14:textId="77777777" w:rsidTr="00747FCA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980A" w14:textId="2E20DD9D" w:rsidR="00F422C9" w:rsidRPr="0016361A" w:rsidRDefault="00BE3675" w:rsidP="00747FCA">
            <w:pPr>
              <w:pStyle w:val="TAL"/>
            </w:pPr>
            <w:ins w:id="448" w:author="Maria Liang" w:date="2022-04-29T16:14:00Z">
              <w:r>
                <w:t>VIA_MBS</w:t>
              </w:r>
            </w:ins>
            <w:ins w:id="449" w:author="Maria Liang" w:date="2022-05-03T23:26:00Z">
              <w:r w:rsidR="00645E28">
                <w:t>-</w:t>
              </w:r>
            </w:ins>
            <w:ins w:id="450" w:author="Maria Liang" w:date="2022-05-03T23:23:00Z">
              <w:r w:rsidR="00645E28">
                <w:t>5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A94D" w14:textId="53BE2ED3" w:rsidR="00F422C9" w:rsidRPr="0016361A" w:rsidRDefault="00DD2843" w:rsidP="00747FCA">
            <w:pPr>
              <w:pStyle w:val="TAL"/>
            </w:pPr>
            <w:ins w:id="451" w:author="Maria Liang r1" w:date="2022-05-20T12:14:00Z">
              <w:r>
                <w:t xml:space="preserve">Indicates the </w:t>
              </w:r>
            </w:ins>
            <w:ins w:id="452" w:author="Maria Liang" w:date="2022-04-29T16:15:00Z">
              <w:r w:rsidR="00BE3675" w:rsidRPr="00BE3675">
                <w:t>MBS User Service Announcement compiled by the MBSF is advertised to the MBSF Client at reference point MBS</w:t>
              </w:r>
            </w:ins>
            <w:ins w:id="453" w:author="Maria Liang" w:date="2022-05-03T23:26:00Z">
              <w:r w:rsidR="00645E28">
                <w:t>-</w:t>
              </w:r>
            </w:ins>
            <w:ins w:id="454" w:author="Maria Liang" w:date="2022-04-29T16:15:00Z">
              <w:r w:rsidR="00BE3675" w:rsidRPr="00BE3675">
                <w:t>5.</w:t>
              </w:r>
            </w:ins>
          </w:p>
        </w:tc>
        <w:tc>
          <w:tcPr>
            <w:tcW w:w="1278" w:type="pct"/>
          </w:tcPr>
          <w:p w14:paraId="0CDCB782" w14:textId="77777777" w:rsidR="00F422C9" w:rsidRPr="0016361A" w:rsidRDefault="00F422C9" w:rsidP="00747FCA">
            <w:pPr>
              <w:pStyle w:val="TAL"/>
            </w:pPr>
          </w:p>
        </w:tc>
      </w:tr>
      <w:tr w:rsidR="00F422C9" w:rsidRPr="00B54FF5" w14:paraId="50835703" w14:textId="77777777" w:rsidTr="00747FCA">
        <w:trPr>
          <w:ins w:id="455" w:author="Maria Liang" w:date="2022-04-29T15:5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6D1A" w14:textId="6DA464A6" w:rsidR="00F422C9" w:rsidRPr="0016361A" w:rsidRDefault="00BE3675" w:rsidP="00747FCA">
            <w:pPr>
              <w:pStyle w:val="TAL"/>
              <w:rPr>
                <w:ins w:id="456" w:author="Maria Liang" w:date="2022-04-29T15:59:00Z"/>
              </w:rPr>
            </w:pPr>
            <w:ins w:id="457" w:author="Maria Liang" w:date="2022-04-29T16:14:00Z">
              <w:r>
                <w:t>VIA_MBS_</w:t>
              </w:r>
            </w:ins>
            <w:ins w:id="458" w:author="Maria Liang r1" w:date="2022-05-20T12:20:00Z">
              <w:r w:rsidR="00DD2843">
                <w:t>DISTRIBUTION_</w:t>
              </w:r>
            </w:ins>
            <w:ins w:id="459" w:author="Maria Liang" w:date="2022-04-29T16:14:00Z">
              <w:r>
                <w:t>SESSION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4C12" w14:textId="44DF3B1E" w:rsidR="00F422C9" w:rsidRPr="0016361A" w:rsidRDefault="00DD2843" w:rsidP="00747FCA">
            <w:pPr>
              <w:pStyle w:val="TAL"/>
              <w:rPr>
                <w:ins w:id="460" w:author="Maria Liang" w:date="2022-04-29T15:59:00Z"/>
              </w:rPr>
            </w:pPr>
            <w:ins w:id="461" w:author="Maria Liang r1" w:date="2022-05-20T12:14:00Z">
              <w:r>
                <w:t xml:space="preserve">Indicates the </w:t>
              </w:r>
            </w:ins>
            <w:ins w:id="462" w:author="Maria Liang" w:date="2022-04-29T16:15:00Z">
              <w:r w:rsidR="00BE3675" w:rsidRPr="00BE3675">
                <w:t xml:space="preserve">MBS User Service Announcement compiled by the MBSF is advertised to the MBSF Client via the MBS </w:t>
              </w:r>
            </w:ins>
            <w:ins w:id="463" w:author="Maria Liang r1" w:date="2022-05-20T12:21:00Z">
              <w:r>
                <w:t xml:space="preserve">Distribution </w:t>
              </w:r>
            </w:ins>
            <w:ins w:id="464" w:author="Maria Liang" w:date="2022-04-29T16:15:00Z">
              <w:r w:rsidR="00BE3675" w:rsidRPr="00BE3675">
                <w:t>Session</w:t>
              </w:r>
            </w:ins>
            <w:ins w:id="465" w:author="Maria Liang" w:date="2022-04-29T16:16:00Z">
              <w:r w:rsidR="002A133E">
                <w:t>.</w:t>
              </w:r>
            </w:ins>
          </w:p>
        </w:tc>
        <w:tc>
          <w:tcPr>
            <w:tcW w:w="1278" w:type="pct"/>
          </w:tcPr>
          <w:p w14:paraId="1FD52F46" w14:textId="77777777" w:rsidR="00F422C9" w:rsidRPr="0016361A" w:rsidRDefault="00F422C9" w:rsidP="00747FCA">
            <w:pPr>
              <w:pStyle w:val="TAL"/>
              <w:rPr>
                <w:ins w:id="466" w:author="Maria Liang" w:date="2022-04-29T15:59:00Z"/>
              </w:rPr>
            </w:pPr>
          </w:p>
        </w:tc>
      </w:tr>
      <w:tr w:rsidR="00BE3675" w:rsidRPr="00B54FF5" w14:paraId="099A91C7" w14:textId="77777777" w:rsidTr="00747FCA">
        <w:trPr>
          <w:ins w:id="467" w:author="Maria Liang" w:date="2022-04-29T16:1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7E04" w14:textId="2F0C42FC" w:rsidR="00BE3675" w:rsidRDefault="00BE3675" w:rsidP="00747FCA">
            <w:pPr>
              <w:pStyle w:val="TAL"/>
              <w:rPr>
                <w:ins w:id="468" w:author="Maria Liang" w:date="2022-04-29T16:14:00Z"/>
              </w:rPr>
            </w:pPr>
            <w:ins w:id="469" w:author="Maria Liang" w:date="2022-04-29T16:14:00Z">
              <w:r>
                <w:t>PASSED_BACK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1447" w14:textId="55F3D969" w:rsidR="00BE3675" w:rsidRPr="0016361A" w:rsidRDefault="00BE3675" w:rsidP="00747FCA">
            <w:pPr>
              <w:pStyle w:val="TAL"/>
              <w:rPr>
                <w:ins w:id="470" w:author="Maria Liang" w:date="2022-04-29T16:14:00Z"/>
              </w:rPr>
            </w:pPr>
            <w:ins w:id="471" w:author="Maria Liang" w:date="2022-04-29T16:15:00Z">
              <w:r w:rsidRPr="00BE3675">
                <w:t>MBS User Service Announcement compiled by the MBSF is passed back to the MBS Application Provider.</w:t>
              </w:r>
            </w:ins>
          </w:p>
        </w:tc>
        <w:tc>
          <w:tcPr>
            <w:tcW w:w="1278" w:type="pct"/>
          </w:tcPr>
          <w:p w14:paraId="56AEC3CE" w14:textId="77777777" w:rsidR="00BE3675" w:rsidRPr="0016361A" w:rsidRDefault="00BE3675" w:rsidP="00747FCA">
            <w:pPr>
              <w:pStyle w:val="TAL"/>
              <w:rPr>
                <w:ins w:id="472" w:author="Maria Liang" w:date="2022-04-29T16:14:00Z"/>
              </w:rPr>
            </w:pPr>
          </w:p>
        </w:tc>
      </w:tr>
    </w:tbl>
    <w:p w14:paraId="51163B71" w14:textId="1F2F7356" w:rsidR="00F422C9" w:rsidRDefault="00F422C9" w:rsidP="00F422C9">
      <w:pPr>
        <w:rPr>
          <w:lang w:val="en-US"/>
        </w:rPr>
      </w:pPr>
    </w:p>
    <w:p w14:paraId="159D36F1" w14:textId="11E305C4" w:rsidR="00AB3D73" w:rsidRDefault="00AB3D73" w:rsidP="00AB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9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0FF9C" w14:textId="77777777" w:rsidR="00AB3D73" w:rsidRPr="00BC662F" w:rsidRDefault="00AB3D73" w:rsidP="00AB3D73">
      <w:pPr>
        <w:pStyle w:val="Heading5"/>
        <w:rPr>
          <w:ins w:id="473" w:author="Maria Liang r1" w:date="2022-05-23T15:38:00Z"/>
        </w:rPr>
      </w:pPr>
      <w:ins w:id="474" w:author="Maria Liang r1" w:date="2022-05-23T15:38:00Z">
        <w:r>
          <w:t>6.1.6.3.4</w:t>
        </w:r>
        <w:r w:rsidRPr="00BC662F">
          <w:tab/>
          <w:t xml:space="preserve">Enumeration: </w:t>
        </w:r>
        <w:r>
          <w:t>ServiceType</w:t>
        </w:r>
      </w:ins>
    </w:p>
    <w:p w14:paraId="380AC636" w14:textId="16519159" w:rsidR="00AB3D73" w:rsidRPr="00384E92" w:rsidRDefault="00AB3D73" w:rsidP="00AB3D73">
      <w:pPr>
        <w:rPr>
          <w:ins w:id="475" w:author="Maria Liang r1" w:date="2022-05-23T15:38:00Z"/>
        </w:rPr>
      </w:pPr>
      <w:ins w:id="476" w:author="Maria Liang r1" w:date="2022-05-23T15:38:00Z">
        <w:r w:rsidRPr="00384E92">
          <w:t xml:space="preserve">The enumeration </w:t>
        </w:r>
        <w:r>
          <w:t>ServiceType</w:t>
        </w:r>
        <w:r w:rsidRPr="00384E92">
          <w:t xml:space="preserve"> represents </w:t>
        </w:r>
        <w:r w:rsidRPr="00AB3D73">
          <w:t>MBS User Service distribution type</w:t>
        </w:r>
        <w:r w:rsidRPr="00384E92">
          <w:t>. It shall comply with the provisions defined in table</w:t>
        </w:r>
      </w:ins>
      <w:ins w:id="477" w:author="Maria Liang v1" w:date="2022-05-23T23:35:00Z">
        <w:r w:rsidR="005614F2">
          <w:t> </w:t>
        </w:r>
      </w:ins>
      <w:ins w:id="478" w:author="Maria Liang r1" w:date="2022-05-23T15:38:00Z">
        <w:r>
          <w:t>6.1.6.3.4</w:t>
        </w:r>
        <w:r w:rsidRPr="00384E92">
          <w:t>-1.</w:t>
        </w:r>
      </w:ins>
    </w:p>
    <w:p w14:paraId="1062C47C" w14:textId="77777777" w:rsidR="00AB3D73" w:rsidRDefault="00AB3D73" w:rsidP="00AB3D73">
      <w:pPr>
        <w:pStyle w:val="TH"/>
        <w:rPr>
          <w:ins w:id="479" w:author="Maria Liang r1" w:date="2022-05-23T15:38:00Z"/>
        </w:rPr>
      </w:pPr>
      <w:ins w:id="480" w:author="Maria Liang r1" w:date="2022-05-23T15:38:00Z">
        <w:r>
          <w:t>Table 6.1.6.3.4-1: Enumeration ServiceType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8"/>
        <w:gridCol w:w="4247"/>
        <w:gridCol w:w="2204"/>
      </w:tblGrid>
      <w:tr w:rsidR="00AB3D73" w:rsidRPr="00B54FF5" w14:paraId="17E5F362" w14:textId="77777777" w:rsidTr="008349F4">
        <w:trPr>
          <w:ins w:id="481" w:author="Maria Liang r1" w:date="2022-05-23T15:38:00Z"/>
        </w:trPr>
        <w:tc>
          <w:tcPr>
            <w:tcW w:w="168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8BBC" w14:textId="77777777" w:rsidR="00AB3D73" w:rsidRPr="0016361A" w:rsidRDefault="00AB3D73" w:rsidP="008349F4">
            <w:pPr>
              <w:pStyle w:val="TAH"/>
              <w:rPr>
                <w:ins w:id="482" w:author="Maria Liang r1" w:date="2022-05-23T15:38:00Z"/>
              </w:rPr>
            </w:pPr>
            <w:ins w:id="483" w:author="Maria Liang r1" w:date="2022-05-23T15:38:00Z">
              <w:r w:rsidRPr="0016361A">
                <w:t>Enumeration value</w:t>
              </w:r>
            </w:ins>
          </w:p>
        </w:tc>
        <w:tc>
          <w:tcPr>
            <w:tcW w:w="21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5781A" w14:textId="77777777" w:rsidR="00AB3D73" w:rsidRPr="0016361A" w:rsidRDefault="00AB3D73" w:rsidP="008349F4">
            <w:pPr>
              <w:pStyle w:val="TAH"/>
              <w:rPr>
                <w:ins w:id="484" w:author="Maria Liang r1" w:date="2022-05-23T15:38:00Z"/>
              </w:rPr>
            </w:pPr>
            <w:ins w:id="485" w:author="Maria Liang r1" w:date="2022-05-23T15:38:00Z">
              <w:r w:rsidRPr="0016361A">
                <w:t>Description</w:t>
              </w:r>
            </w:ins>
          </w:p>
        </w:tc>
        <w:tc>
          <w:tcPr>
            <w:tcW w:w="1134" w:type="pct"/>
            <w:shd w:val="clear" w:color="auto" w:fill="C0C0C0"/>
          </w:tcPr>
          <w:p w14:paraId="6CCD37E3" w14:textId="77777777" w:rsidR="00AB3D73" w:rsidRPr="0016361A" w:rsidRDefault="00AB3D73" w:rsidP="008349F4">
            <w:pPr>
              <w:pStyle w:val="TAH"/>
              <w:rPr>
                <w:ins w:id="486" w:author="Maria Liang r1" w:date="2022-05-23T15:38:00Z"/>
              </w:rPr>
            </w:pPr>
            <w:ins w:id="487" w:author="Maria Liang r1" w:date="2022-05-23T15:38:00Z">
              <w:r w:rsidRPr="0016361A">
                <w:t>Applicability</w:t>
              </w:r>
            </w:ins>
          </w:p>
        </w:tc>
      </w:tr>
      <w:tr w:rsidR="00AB3D73" w:rsidRPr="00B54FF5" w14:paraId="441FEDBB" w14:textId="77777777" w:rsidTr="008349F4">
        <w:trPr>
          <w:ins w:id="488" w:author="Maria Liang r1" w:date="2022-05-23T15:3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AA13" w14:textId="77777777" w:rsidR="00AB3D73" w:rsidRPr="0016361A" w:rsidRDefault="00AB3D73" w:rsidP="008349F4">
            <w:pPr>
              <w:pStyle w:val="TAL"/>
              <w:rPr>
                <w:ins w:id="489" w:author="Maria Liang r1" w:date="2022-05-23T15:38:00Z"/>
              </w:rPr>
            </w:pPr>
            <w:ins w:id="490" w:author="Maria Liang r1" w:date="2022-05-23T15:38:00Z">
              <w:r w:rsidRPr="00AB3D73">
                <w:t>VIA_MULTICAST_MBS_SESSIONS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92F0" w14:textId="77777777" w:rsidR="00AB3D73" w:rsidRPr="0016361A" w:rsidRDefault="00AB3D73" w:rsidP="008349F4">
            <w:pPr>
              <w:pStyle w:val="TAL"/>
              <w:rPr>
                <w:ins w:id="491" w:author="Maria Liang r1" w:date="2022-05-23T15:38:00Z"/>
              </w:rPr>
            </w:pPr>
            <w:ins w:id="492" w:author="Maria Liang r1" w:date="2022-05-23T15:38:00Z">
              <w:r w:rsidRPr="00AB3D73">
                <w:t>Indicates this MBS User Service is distributed via Multicast MBS Session(s)</w:t>
              </w:r>
              <w:r>
                <w:t>.</w:t>
              </w:r>
            </w:ins>
          </w:p>
        </w:tc>
        <w:tc>
          <w:tcPr>
            <w:tcW w:w="1134" w:type="pct"/>
          </w:tcPr>
          <w:p w14:paraId="0CBCDABB" w14:textId="77777777" w:rsidR="00AB3D73" w:rsidRPr="0016361A" w:rsidRDefault="00AB3D73" w:rsidP="008349F4">
            <w:pPr>
              <w:pStyle w:val="TAL"/>
              <w:rPr>
                <w:ins w:id="493" w:author="Maria Liang r1" w:date="2022-05-23T15:38:00Z"/>
              </w:rPr>
            </w:pPr>
          </w:p>
        </w:tc>
      </w:tr>
      <w:tr w:rsidR="00AB3D73" w:rsidRPr="00B54FF5" w14:paraId="5D34D2EF" w14:textId="77777777" w:rsidTr="008349F4">
        <w:trPr>
          <w:ins w:id="494" w:author="Maria Liang r1" w:date="2022-05-23T15:3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08CF" w14:textId="77777777" w:rsidR="00AB3D73" w:rsidRDefault="00AB3D73" w:rsidP="008349F4">
            <w:pPr>
              <w:pStyle w:val="TAL"/>
              <w:rPr>
                <w:ins w:id="495" w:author="Maria Liang r1" w:date="2022-05-23T15:38:00Z"/>
              </w:rPr>
            </w:pPr>
            <w:ins w:id="496" w:author="Maria Liang r1" w:date="2022-05-23T15:38:00Z">
              <w:r w:rsidRPr="00AB3D73">
                <w:t>VIA_BROADCAST_MBS_SESSIONS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B9EC" w14:textId="77777777" w:rsidR="00AB3D73" w:rsidRPr="0016361A" w:rsidRDefault="00AB3D73" w:rsidP="008349F4">
            <w:pPr>
              <w:pStyle w:val="TAL"/>
              <w:rPr>
                <w:ins w:id="497" w:author="Maria Liang r1" w:date="2022-05-23T15:38:00Z"/>
              </w:rPr>
            </w:pPr>
            <w:ins w:id="498" w:author="Maria Liang r1" w:date="2022-05-23T15:38:00Z">
              <w:r w:rsidRPr="00AB3D73">
                <w:t>Indicates this MBS User Service is distributed via Broadcast MBS Session(s)</w:t>
              </w:r>
              <w:r w:rsidRPr="00BE3675">
                <w:t>.</w:t>
              </w:r>
            </w:ins>
          </w:p>
        </w:tc>
        <w:tc>
          <w:tcPr>
            <w:tcW w:w="1134" w:type="pct"/>
          </w:tcPr>
          <w:p w14:paraId="747F92EF" w14:textId="77777777" w:rsidR="00AB3D73" w:rsidRPr="0016361A" w:rsidRDefault="00AB3D73" w:rsidP="008349F4">
            <w:pPr>
              <w:pStyle w:val="TAL"/>
              <w:rPr>
                <w:ins w:id="499" w:author="Maria Liang r1" w:date="2022-05-23T15:38:00Z"/>
              </w:rPr>
            </w:pPr>
          </w:p>
        </w:tc>
      </w:tr>
    </w:tbl>
    <w:p w14:paraId="4E8CFB42" w14:textId="77777777" w:rsidR="00AB3D73" w:rsidRDefault="00AB3D73" w:rsidP="00AB3D73">
      <w:pPr>
        <w:rPr>
          <w:ins w:id="500" w:author="Maria Liang r1" w:date="2022-05-23T15:38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6345B" w14:textId="77777777" w:rsidR="00F30D5F" w:rsidRDefault="00F30D5F">
      <w:r>
        <w:separator/>
      </w:r>
    </w:p>
  </w:endnote>
  <w:endnote w:type="continuationSeparator" w:id="0">
    <w:p w14:paraId="43631D05" w14:textId="77777777" w:rsidR="00F30D5F" w:rsidRDefault="00F3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88E3" w14:textId="77777777" w:rsidR="00F30D5F" w:rsidRDefault="00F30D5F">
      <w:r>
        <w:separator/>
      </w:r>
    </w:p>
  </w:footnote>
  <w:footnote w:type="continuationSeparator" w:id="0">
    <w:p w14:paraId="5414BD24" w14:textId="77777777" w:rsidR="00F30D5F" w:rsidRDefault="00F3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40C3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5817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8602E"/>
    <w:rsid w:val="0009260F"/>
    <w:rsid w:val="00095622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C75FF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0004A"/>
    <w:rsid w:val="00100466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63E73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191B"/>
    <w:rsid w:val="0027798A"/>
    <w:rsid w:val="00277D67"/>
    <w:rsid w:val="00282EA1"/>
    <w:rsid w:val="00283772"/>
    <w:rsid w:val="00285766"/>
    <w:rsid w:val="002870AB"/>
    <w:rsid w:val="0029131A"/>
    <w:rsid w:val="002922C9"/>
    <w:rsid w:val="00297997"/>
    <w:rsid w:val="002A0FA3"/>
    <w:rsid w:val="002A133E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2648"/>
    <w:rsid w:val="00354706"/>
    <w:rsid w:val="0035565F"/>
    <w:rsid w:val="003618DC"/>
    <w:rsid w:val="00362A2C"/>
    <w:rsid w:val="0036652E"/>
    <w:rsid w:val="00367A0D"/>
    <w:rsid w:val="00373C92"/>
    <w:rsid w:val="00380AA1"/>
    <w:rsid w:val="00380E8A"/>
    <w:rsid w:val="00385DA5"/>
    <w:rsid w:val="003869E5"/>
    <w:rsid w:val="003875E3"/>
    <w:rsid w:val="00392399"/>
    <w:rsid w:val="003A4EFA"/>
    <w:rsid w:val="003A7E12"/>
    <w:rsid w:val="003B2188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E7C33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5D3"/>
    <w:rsid w:val="00493962"/>
    <w:rsid w:val="00494820"/>
    <w:rsid w:val="004A2804"/>
    <w:rsid w:val="004A418A"/>
    <w:rsid w:val="004B186D"/>
    <w:rsid w:val="004B6218"/>
    <w:rsid w:val="004B7B75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E515C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1692"/>
    <w:rsid w:val="00532617"/>
    <w:rsid w:val="00532AA1"/>
    <w:rsid w:val="005447FB"/>
    <w:rsid w:val="005454FF"/>
    <w:rsid w:val="005477A9"/>
    <w:rsid w:val="00547C99"/>
    <w:rsid w:val="00555445"/>
    <w:rsid w:val="00557D07"/>
    <w:rsid w:val="005614F2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3508"/>
    <w:rsid w:val="005C37D6"/>
    <w:rsid w:val="005D79C1"/>
    <w:rsid w:val="00602783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45E28"/>
    <w:rsid w:val="00652FAB"/>
    <w:rsid w:val="0065758D"/>
    <w:rsid w:val="00660565"/>
    <w:rsid w:val="0066336B"/>
    <w:rsid w:val="006717EC"/>
    <w:rsid w:val="006750F6"/>
    <w:rsid w:val="00675878"/>
    <w:rsid w:val="00675982"/>
    <w:rsid w:val="00680FC5"/>
    <w:rsid w:val="00681A30"/>
    <w:rsid w:val="006825BE"/>
    <w:rsid w:val="00682EEF"/>
    <w:rsid w:val="00684F52"/>
    <w:rsid w:val="00686395"/>
    <w:rsid w:val="00690D17"/>
    <w:rsid w:val="00692295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85C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4912"/>
    <w:rsid w:val="00735118"/>
    <w:rsid w:val="00735CF4"/>
    <w:rsid w:val="00737C07"/>
    <w:rsid w:val="007420F5"/>
    <w:rsid w:val="00743ED2"/>
    <w:rsid w:val="00745441"/>
    <w:rsid w:val="007469E0"/>
    <w:rsid w:val="007474A9"/>
    <w:rsid w:val="007500FE"/>
    <w:rsid w:val="00750324"/>
    <w:rsid w:val="00750553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0DEA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5212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1E5A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3D0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25F06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2D4F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99C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42E"/>
    <w:rsid w:val="00A575EE"/>
    <w:rsid w:val="00A60E8E"/>
    <w:rsid w:val="00A61767"/>
    <w:rsid w:val="00A702D0"/>
    <w:rsid w:val="00A70564"/>
    <w:rsid w:val="00A75939"/>
    <w:rsid w:val="00A769C0"/>
    <w:rsid w:val="00A76B8F"/>
    <w:rsid w:val="00A82574"/>
    <w:rsid w:val="00A82807"/>
    <w:rsid w:val="00A8498E"/>
    <w:rsid w:val="00A84A1F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3D73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6F5"/>
    <w:rsid w:val="00B01C9E"/>
    <w:rsid w:val="00B05013"/>
    <w:rsid w:val="00B07307"/>
    <w:rsid w:val="00B100CF"/>
    <w:rsid w:val="00B13774"/>
    <w:rsid w:val="00B16FFC"/>
    <w:rsid w:val="00B213BA"/>
    <w:rsid w:val="00B22D00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168C"/>
    <w:rsid w:val="00BE3675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19AF"/>
    <w:rsid w:val="00C21C12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6039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945A6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6B12"/>
    <w:rsid w:val="00D67CD5"/>
    <w:rsid w:val="00D7769D"/>
    <w:rsid w:val="00D810EF"/>
    <w:rsid w:val="00D83171"/>
    <w:rsid w:val="00D95019"/>
    <w:rsid w:val="00D969B8"/>
    <w:rsid w:val="00D96CB5"/>
    <w:rsid w:val="00DA2E21"/>
    <w:rsid w:val="00DB4415"/>
    <w:rsid w:val="00DB5D76"/>
    <w:rsid w:val="00DB6128"/>
    <w:rsid w:val="00DB7823"/>
    <w:rsid w:val="00DB7B6D"/>
    <w:rsid w:val="00DC225E"/>
    <w:rsid w:val="00DC6332"/>
    <w:rsid w:val="00DC7B1B"/>
    <w:rsid w:val="00DD2042"/>
    <w:rsid w:val="00DD2843"/>
    <w:rsid w:val="00DD32AA"/>
    <w:rsid w:val="00DD3328"/>
    <w:rsid w:val="00DD383D"/>
    <w:rsid w:val="00DD3B1B"/>
    <w:rsid w:val="00DD7A36"/>
    <w:rsid w:val="00DD7C02"/>
    <w:rsid w:val="00DE0185"/>
    <w:rsid w:val="00DE1990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37D20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86C37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2A2F"/>
    <w:rsid w:val="00F27037"/>
    <w:rsid w:val="00F27B7B"/>
    <w:rsid w:val="00F30D5F"/>
    <w:rsid w:val="00F422C9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4572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110E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v1</cp:lastModifiedBy>
  <cp:revision>6</cp:revision>
  <cp:lastPrinted>1900-01-01T08:00:00Z</cp:lastPrinted>
  <dcterms:created xsi:type="dcterms:W3CDTF">2022-05-23T07:14:00Z</dcterms:created>
  <dcterms:modified xsi:type="dcterms:W3CDTF">2022-05-23T15:36:00Z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